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129F4" w14:textId="1790D0F5"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842F74" w:rsidRPr="00842F74">
        <w:rPr>
          <w:b/>
          <w:i/>
          <w:noProof/>
          <w:sz w:val="28"/>
        </w:rPr>
        <w:t>R3-204309</w:t>
      </w:r>
    </w:p>
    <w:p w14:paraId="52435BD8" w14:textId="6FFA6FEE"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995D89">
        <w:rPr>
          <w:rFonts w:cs="Arial"/>
          <w:b/>
          <w:bCs/>
          <w:sz w:val="24"/>
          <w:szCs w:val="24"/>
        </w:rPr>
        <w:t>1</w:t>
      </w:r>
      <w:r w:rsidR="00630D1A" w:rsidRPr="00630D1A">
        <w:rPr>
          <w:rFonts w:cs="Arial"/>
          <w:b/>
          <w:bCs/>
          <w:sz w:val="24"/>
          <w:szCs w:val="24"/>
        </w:rPr>
        <w:t xml:space="preserve"> June, 2020</w:t>
      </w:r>
    </w:p>
    <w:p w14:paraId="7D273E03" w14:textId="77777777" w:rsidR="0037119B" w:rsidRPr="007D3E81" w:rsidRDefault="0037119B" w:rsidP="0037119B">
      <w:pPr>
        <w:pStyle w:val="ac"/>
        <w:jc w:val="both"/>
        <w:rPr>
          <w:rFonts w:eastAsia="宋体"/>
          <w:b w:val="0"/>
          <w:i w:val="0"/>
          <w:noProof w:val="0"/>
          <w:sz w:val="24"/>
          <w:lang w:eastAsia="zh-CN"/>
        </w:rPr>
      </w:pPr>
    </w:p>
    <w:p w14:paraId="65830368" w14:textId="7DAB624E"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60E58" w:rsidRPr="00B60E58">
        <w:rPr>
          <w:rFonts w:ascii="Arial" w:hAnsi="Arial"/>
          <w:sz w:val="24"/>
        </w:rPr>
        <w:t>(TP for NPN BL CR for TS 38.463): Further support of NPN</w:t>
      </w:r>
      <w:r w:rsidR="0045328B">
        <w:rPr>
          <w:rFonts w:ascii="Arial" w:hAnsi="Arial"/>
          <w:sz w:val="24"/>
        </w:rPr>
        <w:t xml:space="preserve"> </w:t>
      </w:r>
      <w:r w:rsidR="0045328B" w:rsidRPr="0045328B">
        <w:rPr>
          <w:rFonts w:ascii="Arial" w:hAnsi="Arial"/>
          <w:sz w:val="24"/>
        </w:rPr>
        <w:t>over E1</w:t>
      </w:r>
    </w:p>
    <w:p w14:paraId="6E26929B"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0A07D8" w:rsidRPr="000A07D8">
        <w:rPr>
          <w:rStyle w:val="af8"/>
          <w:lang w:val="en-GB"/>
        </w:rPr>
        <w:t>Huawei, China Telecommunication</w:t>
      </w:r>
    </w:p>
    <w:p w14:paraId="58D33EBE"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w:t>
      </w:r>
      <w:r w:rsidR="00355BC1">
        <w:rPr>
          <w:rFonts w:ascii="Arial" w:hAnsi="Arial"/>
          <w:sz w:val="24"/>
          <w:lang w:eastAsia="zh-CN"/>
        </w:rPr>
        <w:t>6</w:t>
      </w:r>
    </w:p>
    <w:p w14:paraId="3B1AD15F" w14:textId="77777777"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0EDEF4E5" w14:textId="77777777" w:rsidR="00DD5AE1" w:rsidRPr="007D3E81" w:rsidRDefault="005456E5" w:rsidP="00FB73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7BCE2F6" w14:textId="1D9D5CE6" w:rsidR="002041E0" w:rsidRDefault="00343D46" w:rsidP="002041E0">
      <w:pPr>
        <w:spacing w:beforeLines="50" w:before="120" w:after="120"/>
        <w:rPr>
          <w:lang w:eastAsia="zh-CN"/>
        </w:rPr>
      </w:pPr>
      <w:bookmarkStart w:id="1" w:name="OLE_LINK1"/>
      <w:bookmarkStart w:id="2" w:name="OLE_LINK2"/>
      <w:r>
        <w:rPr>
          <w:lang w:eastAsia="zh-CN"/>
        </w:rPr>
        <w:t>As the outcome of CB: # 23_NPN_E1, this TP is to reflect the following agreement:</w:t>
      </w:r>
    </w:p>
    <w:p w14:paraId="39019E86" w14:textId="44AFE048" w:rsidR="00343D46" w:rsidRPr="00343D46" w:rsidRDefault="00343D46" w:rsidP="00343D46">
      <w:pPr>
        <w:pStyle w:val="af9"/>
        <w:numPr>
          <w:ilvl w:val="0"/>
          <w:numId w:val="44"/>
        </w:numPr>
        <w:spacing w:beforeLines="50" w:before="120" w:after="120"/>
        <w:rPr>
          <w:rFonts w:eastAsiaTheme="minorEastAsia"/>
          <w:lang w:eastAsia="zh-CN"/>
        </w:rPr>
      </w:pPr>
      <w:r>
        <w:t>To include the cause value of “NPN not supported”</w:t>
      </w:r>
    </w:p>
    <w:p w14:paraId="67B67B22" w14:textId="6EF18CB4" w:rsidR="0001565F" w:rsidRPr="007D3E81" w:rsidRDefault="00955F74" w:rsidP="00FB73E5">
      <w:pPr>
        <w:pStyle w:val="10"/>
      </w:pPr>
      <w:bookmarkStart w:id="3" w:name="_Toc423020280"/>
      <w:bookmarkEnd w:id="1"/>
      <w:bookmarkEnd w:id="2"/>
      <w:bookmarkEnd w:id="3"/>
      <w:r>
        <w:t>2</w:t>
      </w:r>
      <w:r w:rsidR="005456E5">
        <w:t xml:space="preserve">. </w:t>
      </w:r>
      <w:r w:rsidR="0001565F" w:rsidRPr="007D3E81">
        <w:t>Reference</w:t>
      </w:r>
    </w:p>
    <w:bookmarkEnd w:id="0"/>
    <w:p w14:paraId="5E9EAEC0" w14:textId="57F64491" w:rsidR="00351FC3" w:rsidRDefault="00351FC3" w:rsidP="00343D46">
      <w:pPr>
        <w:widowControl w:val="0"/>
        <w:numPr>
          <w:ilvl w:val="0"/>
          <w:numId w:val="9"/>
        </w:numPr>
        <w:overflowPunct w:val="0"/>
        <w:autoSpaceDE w:val="0"/>
        <w:autoSpaceDN w:val="0"/>
        <w:adjustRightInd w:val="0"/>
        <w:spacing w:after="120" w:line="276" w:lineRule="auto"/>
        <w:textAlignment w:val="baseline"/>
      </w:pPr>
      <w:r w:rsidRPr="00F731AD">
        <w:t>R3-</w:t>
      </w:r>
      <w:r w:rsidR="00343D46" w:rsidRPr="00343D46">
        <w:t>204000</w:t>
      </w:r>
      <w:r w:rsidRPr="00F731AD">
        <w:t xml:space="preserve">, Summary of Offline Discussion on </w:t>
      </w:r>
      <w:r>
        <w:t>NPN aspects for E1</w:t>
      </w:r>
      <w:r w:rsidRPr="00F731AD">
        <w:t>, Ericsson</w:t>
      </w:r>
    </w:p>
    <w:p w14:paraId="0215A8EB" w14:textId="730A6DBF" w:rsidR="003176C0" w:rsidRDefault="003176C0" w:rsidP="00343D46">
      <w:pPr>
        <w:overflowPunct w:val="0"/>
        <w:autoSpaceDE w:val="0"/>
        <w:autoSpaceDN w:val="0"/>
        <w:adjustRightInd w:val="0"/>
        <w:spacing w:after="120" w:line="276" w:lineRule="auto"/>
        <w:textAlignment w:val="baseline"/>
        <w:rPr>
          <w:lang w:val="en-US"/>
        </w:rPr>
      </w:pPr>
    </w:p>
    <w:p w14:paraId="72211D63" w14:textId="77777777" w:rsidR="00343D46" w:rsidRPr="003176C0" w:rsidRDefault="00343D46" w:rsidP="00343D46">
      <w:pPr>
        <w:overflowPunct w:val="0"/>
        <w:autoSpaceDE w:val="0"/>
        <w:autoSpaceDN w:val="0"/>
        <w:adjustRightInd w:val="0"/>
        <w:spacing w:after="120" w:line="276" w:lineRule="auto"/>
        <w:textAlignment w:val="baseline"/>
        <w:rPr>
          <w:rFonts w:eastAsiaTheme="minorEastAsia"/>
          <w:lang w:val="en-US" w:eastAsia="zh-CN"/>
        </w:rPr>
        <w:sectPr w:rsidR="00343D46" w:rsidRPr="003176C0">
          <w:footerReference w:type="default" r:id="rId11"/>
          <w:footnotePr>
            <w:numRestart w:val="eachSect"/>
          </w:footnotePr>
          <w:pgSz w:w="11907" w:h="16840" w:code="9"/>
          <w:pgMar w:top="1416" w:right="1133" w:bottom="1133" w:left="1133" w:header="850" w:footer="340" w:gutter="0"/>
          <w:cols w:space="720"/>
          <w:formProt w:val="0"/>
        </w:sectPr>
      </w:pPr>
    </w:p>
    <w:p w14:paraId="198C5E43" w14:textId="77777777" w:rsidR="00DB0400" w:rsidRPr="00D92797" w:rsidRDefault="00DB0400" w:rsidP="00DB0400">
      <w:pPr>
        <w:pStyle w:val="10"/>
        <w:rPr>
          <w:rFonts w:ascii="Times New Roman" w:hAnsi="Times New Roman"/>
          <w:lang w:eastAsia="zh-CN"/>
        </w:rPr>
      </w:pPr>
      <w:r w:rsidRPr="007B5CBB">
        <w:rPr>
          <w:lang w:eastAsia="zh-CN"/>
        </w:rPr>
        <w:lastRenderedPageBreak/>
        <w:t>Annex –</w:t>
      </w:r>
      <w:r w:rsidR="00ED0253">
        <w:rPr>
          <w:lang w:eastAsia="zh-CN"/>
        </w:rPr>
        <w:t xml:space="preserve"> </w:t>
      </w:r>
      <w:r w:rsidR="00B30D08">
        <w:rPr>
          <w:lang w:eastAsia="zh-CN"/>
        </w:rPr>
        <w:t>TP for TS 38.4</w:t>
      </w:r>
      <w:r w:rsidR="009A77D4">
        <w:rPr>
          <w:lang w:eastAsia="zh-CN"/>
        </w:rPr>
        <w:t>6</w:t>
      </w:r>
      <w:r w:rsidR="00B30D08">
        <w:rPr>
          <w:lang w:eastAsia="zh-CN"/>
        </w:rPr>
        <w:t xml:space="preserve">3 (on the top of BL </w:t>
      </w:r>
      <w:r w:rsidR="009A77D4" w:rsidRPr="009A77D4">
        <w:rPr>
          <w:lang w:eastAsia="zh-CN"/>
        </w:rPr>
        <w:t>R3-202892</w:t>
      </w:r>
      <w:r w:rsidR="00B30D08">
        <w:rPr>
          <w:lang w:eastAsia="zh-CN"/>
        </w:rPr>
        <w:t>)</w:t>
      </w:r>
    </w:p>
    <w:p w14:paraId="3908E491" w14:textId="77777777" w:rsidR="00915C51" w:rsidRDefault="00DB0400" w:rsidP="00915C51">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14:paraId="2535594E" w14:textId="77777777" w:rsidR="002A28C2" w:rsidRPr="00D629EF" w:rsidRDefault="002A28C2" w:rsidP="002A28C2">
      <w:pPr>
        <w:pStyle w:val="41"/>
        <w:rPr>
          <w:rFonts w:cs="Arial"/>
          <w:szCs w:val="24"/>
        </w:rPr>
      </w:pPr>
      <w:bookmarkStart w:id="4" w:name="_Toc20955583"/>
      <w:bookmarkStart w:id="5" w:name="_Toc29461021"/>
      <w:bookmarkStart w:id="6" w:name="_Toc29505753"/>
      <w:bookmarkStart w:id="7" w:name="_Toc36556278"/>
      <w:r w:rsidRPr="00D629EF">
        <w:rPr>
          <w:lang w:eastAsia="zh-CN"/>
        </w:rPr>
        <w:t>9.3.1.2</w:t>
      </w:r>
      <w:r w:rsidRPr="00D629EF">
        <w:rPr>
          <w:lang w:eastAsia="zh-CN"/>
        </w:rPr>
        <w:tab/>
      </w:r>
      <w:r w:rsidRPr="00D629EF">
        <w:rPr>
          <w:rFonts w:cs="Arial"/>
          <w:szCs w:val="24"/>
        </w:rPr>
        <w:t>Cause</w:t>
      </w:r>
      <w:bookmarkEnd w:id="4"/>
      <w:bookmarkEnd w:id="5"/>
      <w:bookmarkEnd w:id="6"/>
      <w:bookmarkEnd w:id="7"/>
    </w:p>
    <w:p w14:paraId="0AAFDBE2" w14:textId="77777777" w:rsidR="002A28C2" w:rsidRPr="00D629EF" w:rsidRDefault="002A28C2" w:rsidP="002A28C2">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A28C2" w:rsidRPr="00D629EF" w14:paraId="44E1E8CC" w14:textId="77777777" w:rsidTr="005154CB">
        <w:tc>
          <w:tcPr>
            <w:tcW w:w="1526" w:type="dxa"/>
          </w:tcPr>
          <w:p w14:paraId="179318B6"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14:paraId="0127CD05"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6EF0F68E"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2D2F9934"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16152966"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2A28C2" w:rsidRPr="00D629EF" w14:paraId="1BA55D96" w14:textId="77777777" w:rsidTr="005154CB">
        <w:tc>
          <w:tcPr>
            <w:tcW w:w="1526" w:type="dxa"/>
          </w:tcPr>
          <w:p w14:paraId="29ACC389" w14:textId="77777777" w:rsidR="002A28C2" w:rsidRPr="00D629EF" w:rsidRDefault="002A28C2" w:rsidP="005154CB">
            <w:pPr>
              <w:keepNext/>
              <w:keepLines/>
              <w:spacing w:after="0"/>
              <w:rPr>
                <w:rFonts w:ascii="Arial" w:hAnsi="Arial" w:cs="Arial"/>
                <w:i/>
                <w:sz w:val="18"/>
                <w:szCs w:val="18"/>
                <w:lang w:eastAsia="ja-JP"/>
              </w:rPr>
            </w:pPr>
            <w:r w:rsidRPr="00D629EF">
              <w:rPr>
                <w:rFonts w:ascii="Arial" w:hAnsi="Arial" w:cs="Arial"/>
                <w:sz w:val="18"/>
                <w:szCs w:val="18"/>
                <w:lang w:eastAsia="ja-JP"/>
              </w:rPr>
              <w:t xml:space="preserve">CHOICE </w:t>
            </w:r>
            <w:r w:rsidRPr="00D629EF">
              <w:rPr>
                <w:rFonts w:ascii="Arial" w:hAnsi="Arial" w:cs="Arial"/>
                <w:i/>
                <w:sz w:val="18"/>
                <w:szCs w:val="18"/>
                <w:lang w:eastAsia="ja-JP"/>
              </w:rPr>
              <w:t>Cause Group</w:t>
            </w:r>
          </w:p>
        </w:tc>
        <w:tc>
          <w:tcPr>
            <w:tcW w:w="1134" w:type="dxa"/>
          </w:tcPr>
          <w:p w14:paraId="63D6280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29CB46ED"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766CC185"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4548F9D6"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B9D809E" w14:textId="77777777" w:rsidTr="005154CB">
        <w:tc>
          <w:tcPr>
            <w:tcW w:w="1526" w:type="dxa"/>
          </w:tcPr>
          <w:p w14:paraId="32040AFA" w14:textId="77777777" w:rsidR="002A28C2" w:rsidRPr="00D629EF" w:rsidRDefault="002A28C2" w:rsidP="005154CB">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hAnsi="Arial" w:cs="Arial"/>
                <w:i/>
                <w:sz w:val="18"/>
                <w:szCs w:val="18"/>
                <w:lang w:eastAsia="ja-JP"/>
              </w:rPr>
              <w:t>Radio Network Layer</w:t>
            </w:r>
          </w:p>
        </w:tc>
        <w:tc>
          <w:tcPr>
            <w:tcW w:w="1134" w:type="dxa"/>
          </w:tcPr>
          <w:p w14:paraId="6025D73C"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26BEFE67"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08327496"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12AF56B1"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73B7075" w14:textId="77777777" w:rsidTr="005154CB">
        <w:tc>
          <w:tcPr>
            <w:tcW w:w="1526" w:type="dxa"/>
          </w:tcPr>
          <w:p w14:paraId="145C0FB5"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 xml:space="preserve">&gt;&gt;Radio Network Layer Cause </w:t>
            </w:r>
          </w:p>
        </w:tc>
        <w:tc>
          <w:tcPr>
            <w:tcW w:w="1134" w:type="dxa"/>
          </w:tcPr>
          <w:p w14:paraId="2AD3523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806026B"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9976EB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717ED33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UE E1AP ID, </w:t>
            </w:r>
          </w:p>
          <w:p w14:paraId="2978FCE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UE E1AP ID, </w:t>
            </w:r>
          </w:p>
          <w:p w14:paraId="218B1EB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inconsistent pair of UE E1AP ID, </w:t>
            </w:r>
          </w:p>
          <w:p w14:paraId="7126CC9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Interaction with other procedure, </w:t>
            </w:r>
          </w:p>
          <w:p w14:paraId="7883A2D4" w14:textId="77777777" w:rsidR="002A28C2" w:rsidRPr="00D629EF" w:rsidRDefault="002A28C2" w:rsidP="005154CB">
            <w:pPr>
              <w:keepNext/>
              <w:keepLines/>
              <w:spacing w:after="0"/>
              <w:rPr>
                <w:rFonts w:ascii="Arial" w:hAnsi="Arial" w:cs="Arial"/>
                <w:noProof/>
              </w:rPr>
            </w:pPr>
            <w:r w:rsidRPr="00D629EF">
              <w:rPr>
                <w:rFonts w:ascii="Arial" w:hAnsi="Arial" w:cs="Arial"/>
                <w:sz w:val="18"/>
                <w:szCs w:val="18"/>
                <w:lang w:eastAsia="ja-JP"/>
              </w:rPr>
              <w:t xml:space="preserve">PDCP Count Wrap Around, </w:t>
            </w:r>
          </w:p>
          <w:p w14:paraId="6D0AA775" w14:textId="77777777" w:rsidR="002A28C2" w:rsidRPr="00D629EF" w:rsidRDefault="002A28C2" w:rsidP="005154CB">
            <w:pPr>
              <w:keepNext/>
              <w:keepLines/>
              <w:spacing w:after="0"/>
              <w:rPr>
                <w:rFonts w:ascii="Arial" w:hAnsi="Arial" w:cs="Arial"/>
                <w:noProof/>
                <w:sz w:val="18"/>
                <w:szCs w:val="18"/>
              </w:rPr>
            </w:pPr>
            <w:bookmarkStart w:id="8" w:name="_Hlk516839740"/>
            <w:r w:rsidRPr="00D629EF">
              <w:rPr>
                <w:rFonts w:ascii="Arial" w:hAnsi="Arial" w:cs="Arial"/>
                <w:noProof/>
                <w:sz w:val="18"/>
                <w:szCs w:val="18"/>
              </w:rPr>
              <w:t>Not supported QCI value,</w:t>
            </w:r>
          </w:p>
          <w:p w14:paraId="4CC72ADD" w14:textId="77777777" w:rsidR="002A28C2" w:rsidRPr="00D629EF" w:rsidRDefault="002A28C2" w:rsidP="005154CB">
            <w:pPr>
              <w:pStyle w:val="TAL"/>
              <w:rPr>
                <w:rFonts w:cs="Arial"/>
                <w:noProof/>
                <w:szCs w:val="18"/>
                <w:lang w:eastAsia="ja-JP"/>
              </w:rPr>
            </w:pPr>
            <w:r w:rsidRPr="00D629EF">
              <w:rPr>
                <w:rFonts w:cs="Arial"/>
                <w:noProof/>
                <w:szCs w:val="18"/>
                <w:lang w:eastAsia="ja-JP"/>
              </w:rPr>
              <w:t>Not supported 5QI value,</w:t>
            </w:r>
          </w:p>
          <w:p w14:paraId="0FC447C4" w14:textId="77777777" w:rsidR="002A28C2" w:rsidRPr="00D629EF" w:rsidRDefault="002A28C2" w:rsidP="005154CB">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7801D7C2" w14:textId="77777777" w:rsidR="002A28C2" w:rsidRPr="00D629EF" w:rsidRDefault="002A28C2" w:rsidP="005154CB">
            <w:pPr>
              <w:pStyle w:val="TAL"/>
              <w:rPr>
                <w:rFonts w:cs="Arial"/>
                <w:noProof/>
                <w:szCs w:val="18"/>
                <w:lang w:eastAsia="ja-JP"/>
              </w:rPr>
            </w:pPr>
            <w:r w:rsidRPr="00D629EF">
              <w:rPr>
                <w:rFonts w:cs="Arial"/>
                <w:noProof/>
                <w:szCs w:val="18"/>
                <w:lang w:eastAsia="ja-JP"/>
              </w:rPr>
              <w:t>Integrity protection algorithms not supported,</w:t>
            </w:r>
          </w:p>
          <w:p w14:paraId="79BF1819" w14:textId="77777777" w:rsidR="002A28C2" w:rsidRPr="00D629EF" w:rsidRDefault="002A28C2" w:rsidP="005154CB">
            <w:pPr>
              <w:pStyle w:val="TAL"/>
              <w:rPr>
                <w:rFonts w:cs="Arial"/>
                <w:noProof/>
                <w:szCs w:val="18"/>
                <w:lang w:eastAsia="ja-JP"/>
              </w:rPr>
            </w:pPr>
            <w:r w:rsidRPr="00D629EF">
              <w:rPr>
                <w:rFonts w:cs="Arial"/>
                <w:noProof/>
                <w:szCs w:val="18"/>
                <w:lang w:eastAsia="ja-JP"/>
              </w:rPr>
              <w:t xml:space="preserve">UP integrity protection not possible, </w:t>
            </w:r>
          </w:p>
          <w:p w14:paraId="330C6334" w14:textId="77777777" w:rsidR="002A28C2" w:rsidRPr="00D629EF" w:rsidRDefault="002A28C2" w:rsidP="005154CB">
            <w:pPr>
              <w:pStyle w:val="TAL"/>
              <w:rPr>
                <w:rFonts w:cs="Arial"/>
                <w:noProof/>
                <w:szCs w:val="18"/>
                <w:lang w:eastAsia="ja-JP"/>
              </w:rPr>
            </w:pPr>
            <w:r w:rsidRPr="00D629EF">
              <w:rPr>
                <w:rFonts w:cs="Arial"/>
                <w:noProof/>
                <w:szCs w:val="18"/>
                <w:lang w:eastAsia="ja-JP"/>
              </w:rPr>
              <w:t>UP confidentiality protection not possible,</w:t>
            </w:r>
          </w:p>
          <w:p w14:paraId="7D469FEC"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PDU Session ID Instances,</w:t>
            </w:r>
          </w:p>
          <w:p w14:paraId="19721F5E"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PDU Session ID,</w:t>
            </w:r>
          </w:p>
          <w:p w14:paraId="4A2A0BBA"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QoS Flow ID Instances,</w:t>
            </w:r>
          </w:p>
          <w:p w14:paraId="4A10A959"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QoS Flow ID,</w:t>
            </w:r>
          </w:p>
          <w:p w14:paraId="7C3D9FCF" w14:textId="77777777" w:rsidR="002A28C2" w:rsidRPr="00D629EF" w:rsidRDefault="002A28C2" w:rsidP="005154CB">
            <w:pPr>
              <w:pStyle w:val="TAL"/>
              <w:rPr>
                <w:rFonts w:cs="Arial"/>
                <w:noProof/>
                <w:szCs w:val="18"/>
                <w:lang w:eastAsia="ja-JP"/>
              </w:rPr>
            </w:pPr>
            <w:r w:rsidRPr="00D629EF">
              <w:rPr>
                <w:rFonts w:cs="Arial"/>
                <w:noProof/>
                <w:szCs w:val="18"/>
                <w:lang w:eastAsia="ja-JP"/>
              </w:rPr>
              <w:t>Multiple DRB ID Instances,</w:t>
            </w:r>
          </w:p>
          <w:p w14:paraId="6328B84A" w14:textId="77777777" w:rsidR="002A28C2" w:rsidRPr="00D629EF" w:rsidRDefault="002A28C2" w:rsidP="005154CB">
            <w:pPr>
              <w:pStyle w:val="TAL"/>
              <w:rPr>
                <w:rFonts w:cs="Arial"/>
                <w:noProof/>
                <w:szCs w:val="18"/>
                <w:lang w:eastAsia="ja-JP"/>
              </w:rPr>
            </w:pPr>
            <w:r w:rsidRPr="00D629EF">
              <w:rPr>
                <w:rFonts w:cs="Arial"/>
                <w:noProof/>
                <w:szCs w:val="18"/>
                <w:lang w:eastAsia="ja-JP"/>
              </w:rPr>
              <w:t>Unknown DRB ID,</w:t>
            </w:r>
          </w:p>
          <w:p w14:paraId="2C32E4E5" w14:textId="77777777" w:rsidR="002A28C2" w:rsidRPr="00D629EF" w:rsidRDefault="002A28C2" w:rsidP="005154CB">
            <w:pPr>
              <w:pStyle w:val="TAL"/>
              <w:rPr>
                <w:rFonts w:cs="Arial"/>
                <w:noProof/>
                <w:szCs w:val="18"/>
                <w:lang w:eastAsia="ja-JP"/>
              </w:rPr>
            </w:pPr>
            <w:r w:rsidRPr="00D629EF">
              <w:rPr>
                <w:rFonts w:cs="Arial"/>
                <w:noProof/>
                <w:szCs w:val="18"/>
                <w:lang w:eastAsia="ja-JP"/>
              </w:rPr>
              <w:t>Invalid QoS combination,</w:t>
            </w:r>
          </w:p>
          <w:p w14:paraId="37840241" w14:textId="77777777" w:rsidR="002A28C2" w:rsidRPr="00D629EF" w:rsidRDefault="002A28C2" w:rsidP="005154CB">
            <w:pPr>
              <w:pStyle w:val="TAL"/>
              <w:rPr>
                <w:rFonts w:cs="Arial"/>
                <w:noProof/>
                <w:szCs w:val="18"/>
                <w:lang w:eastAsia="ja-JP"/>
              </w:rPr>
            </w:pPr>
            <w:r w:rsidRPr="00D629EF">
              <w:rPr>
                <w:rFonts w:cs="Arial"/>
                <w:noProof/>
                <w:szCs w:val="18"/>
                <w:lang w:eastAsia="ja-JP"/>
              </w:rPr>
              <w:t>Procedure cancelled,</w:t>
            </w:r>
          </w:p>
          <w:p w14:paraId="5E574204" w14:textId="77777777" w:rsidR="002A28C2" w:rsidRPr="00D629EF" w:rsidRDefault="002A28C2" w:rsidP="005154CB">
            <w:pPr>
              <w:pStyle w:val="TAL"/>
              <w:rPr>
                <w:rFonts w:cs="Arial"/>
                <w:noProof/>
                <w:szCs w:val="18"/>
                <w:lang w:eastAsia="ja-JP"/>
              </w:rPr>
            </w:pPr>
            <w:r w:rsidRPr="00D629EF">
              <w:rPr>
                <w:rFonts w:cs="Arial"/>
                <w:noProof/>
                <w:szCs w:val="18"/>
                <w:lang w:eastAsia="ja-JP"/>
              </w:rPr>
              <w:t>Normal release,</w:t>
            </w:r>
          </w:p>
          <w:p w14:paraId="548C7B74" w14:textId="77777777" w:rsidR="002A28C2" w:rsidRPr="00D629EF" w:rsidRDefault="002A28C2" w:rsidP="005154CB">
            <w:pPr>
              <w:pStyle w:val="TAL"/>
              <w:rPr>
                <w:rFonts w:cs="Arial"/>
                <w:noProof/>
                <w:szCs w:val="18"/>
                <w:lang w:eastAsia="ja-JP"/>
              </w:rPr>
            </w:pPr>
            <w:r w:rsidRPr="00D629EF">
              <w:rPr>
                <w:rFonts w:cs="Arial"/>
                <w:noProof/>
                <w:szCs w:val="18"/>
                <w:lang w:eastAsia="ja-JP"/>
              </w:rPr>
              <w:t>No radio resources available,</w:t>
            </w:r>
          </w:p>
          <w:p w14:paraId="2C68EF7A" w14:textId="77777777" w:rsidR="002A28C2" w:rsidRPr="00D629EF" w:rsidRDefault="002A28C2" w:rsidP="005154CB">
            <w:pPr>
              <w:pStyle w:val="TAL"/>
              <w:rPr>
                <w:rFonts w:cs="Arial"/>
                <w:lang w:eastAsia="ja-JP"/>
              </w:rPr>
            </w:pPr>
            <w:r w:rsidRPr="00D629EF">
              <w:rPr>
                <w:rFonts w:cs="Arial"/>
                <w:lang w:eastAsia="ja-JP"/>
              </w:rPr>
              <w:t>Action desirable for radio reasons,</w:t>
            </w:r>
          </w:p>
          <w:p w14:paraId="50B7E91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Resources not available for the slice,</w:t>
            </w:r>
          </w:p>
          <w:p w14:paraId="3A762C63" w14:textId="77777777" w:rsidR="002A28C2" w:rsidRPr="00D629EF" w:rsidRDefault="002A28C2" w:rsidP="005154CB">
            <w:pPr>
              <w:keepNext/>
              <w:keepLines/>
              <w:spacing w:after="0"/>
              <w:rPr>
                <w:rFonts w:ascii="Arial" w:hAnsi="Arial" w:cs="Arial"/>
                <w:noProof/>
                <w:sz w:val="18"/>
                <w:szCs w:val="18"/>
                <w:lang w:eastAsia="ja-JP"/>
              </w:rPr>
            </w:pPr>
            <w:r w:rsidRPr="00D629EF">
              <w:rPr>
                <w:rFonts w:ascii="Arial" w:hAnsi="Arial" w:cs="Arial"/>
                <w:noProof/>
                <w:sz w:val="18"/>
                <w:szCs w:val="18"/>
                <w:lang w:eastAsia="ja-JP"/>
              </w:rPr>
              <w:t>PDCP configuration not supported,</w:t>
            </w:r>
          </w:p>
          <w:bookmarkEnd w:id="8"/>
          <w:p w14:paraId="6291B6AB" w14:textId="77777777" w:rsidR="002A28C2" w:rsidRPr="00D629EF" w:rsidRDefault="002A28C2" w:rsidP="005154CB">
            <w:pPr>
              <w:pStyle w:val="TAL"/>
            </w:pPr>
            <w:r w:rsidRPr="00D629EF">
              <w:rPr>
                <w:rFonts w:cs="Arial"/>
                <w:szCs w:val="18"/>
                <w:lang w:eastAsia="ja-JP"/>
              </w:rPr>
              <w:t>…</w:t>
            </w:r>
            <w:r w:rsidRPr="00D629EF">
              <w:rPr>
                <w:lang w:eastAsia="ja-JP"/>
              </w:rPr>
              <w:t>,</w:t>
            </w:r>
          </w:p>
          <w:p w14:paraId="0B199CC2" w14:textId="77777777" w:rsidR="002A28C2" w:rsidRPr="00D629EF" w:rsidRDefault="002A28C2" w:rsidP="005154CB">
            <w:pPr>
              <w:pStyle w:val="TAL"/>
              <w:rPr>
                <w:lang w:eastAsia="ja-JP"/>
              </w:rPr>
            </w:pPr>
            <w:r w:rsidRPr="00D629EF">
              <w:rPr>
                <w:lang w:eastAsia="ja-JP"/>
              </w:rPr>
              <w:t>UE DL maximum integrity protected data rate reason,</w:t>
            </w:r>
          </w:p>
          <w:p w14:paraId="709F81C2" w14:textId="2C7BFB85" w:rsidR="002A28C2" w:rsidRPr="00D629EF" w:rsidRDefault="002A28C2" w:rsidP="00ED3A72">
            <w:pPr>
              <w:keepNext/>
              <w:keepLines/>
              <w:spacing w:after="0"/>
              <w:rPr>
                <w:rFonts w:ascii="Arial" w:hAnsi="Arial" w:cs="Arial"/>
                <w:sz w:val="18"/>
                <w:szCs w:val="18"/>
                <w:lang w:eastAsia="ja-JP"/>
              </w:rPr>
            </w:pPr>
            <w:r w:rsidRPr="00D629EF">
              <w:rPr>
                <w:rFonts w:ascii="Arial" w:hAnsi="Arial" w:cs="Arial"/>
                <w:sz w:val="18"/>
                <w:szCs w:val="18"/>
                <w:lang w:eastAsia="ja-JP"/>
              </w:rPr>
              <w:t>UP integrity protection failure, Release due to Pre-Emption</w:t>
            </w:r>
            <w:ins w:id="9" w:author="Huawei" w:date="2020-05-16T16:57:00Z">
              <w:r w:rsidR="008D2733" w:rsidRPr="008D2733">
                <w:rPr>
                  <w:rFonts w:ascii="Arial" w:hAnsi="Arial" w:cs="Arial"/>
                  <w:sz w:val="18"/>
                  <w:szCs w:val="18"/>
                  <w:lang w:eastAsia="ja-JP"/>
                </w:rPr>
                <w:t>, NPN not supported</w:t>
              </w:r>
            </w:ins>
            <w:r w:rsidRPr="00D629EF">
              <w:rPr>
                <w:rFonts w:ascii="Arial" w:hAnsi="Arial" w:cs="Arial"/>
                <w:sz w:val="18"/>
                <w:szCs w:val="18"/>
                <w:lang w:eastAsia="ja-JP"/>
              </w:rPr>
              <w:t>)</w:t>
            </w:r>
          </w:p>
        </w:tc>
        <w:tc>
          <w:tcPr>
            <w:tcW w:w="1276" w:type="dxa"/>
          </w:tcPr>
          <w:p w14:paraId="3241F407"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03F17661" w14:textId="77777777" w:rsidTr="005154CB">
        <w:tc>
          <w:tcPr>
            <w:tcW w:w="1526" w:type="dxa"/>
          </w:tcPr>
          <w:p w14:paraId="2E561006"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&gt;Transport Layer</w:t>
            </w:r>
          </w:p>
        </w:tc>
        <w:tc>
          <w:tcPr>
            <w:tcW w:w="1134" w:type="dxa"/>
          </w:tcPr>
          <w:p w14:paraId="36B16FA7"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5015195B"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547AA108"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7F809C19"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27E3A2B" w14:textId="77777777" w:rsidTr="005154CB">
        <w:tc>
          <w:tcPr>
            <w:tcW w:w="1526" w:type="dxa"/>
          </w:tcPr>
          <w:p w14:paraId="61570E20"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&gt;&gt;Transport Layer Cause</w:t>
            </w:r>
          </w:p>
        </w:tc>
        <w:tc>
          <w:tcPr>
            <w:tcW w:w="1134" w:type="dxa"/>
          </w:tcPr>
          <w:p w14:paraId="63C5C5E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354523ED"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3880171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 xml:space="preserve">(Unspecified, </w:t>
            </w:r>
          </w:p>
          <w:p w14:paraId="2503691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 …)</w:t>
            </w:r>
          </w:p>
        </w:tc>
        <w:tc>
          <w:tcPr>
            <w:tcW w:w="1276" w:type="dxa"/>
          </w:tcPr>
          <w:p w14:paraId="0EE42C25"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6B4D37A6" w14:textId="77777777" w:rsidTr="005154CB">
        <w:tc>
          <w:tcPr>
            <w:tcW w:w="1526" w:type="dxa"/>
          </w:tcPr>
          <w:p w14:paraId="1F8A5C57"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&gt;Protocol</w:t>
            </w:r>
          </w:p>
        </w:tc>
        <w:tc>
          <w:tcPr>
            <w:tcW w:w="1134" w:type="dxa"/>
          </w:tcPr>
          <w:p w14:paraId="1A052B7B"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5361D829"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BAE8BDC"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22387780"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A3FFDFD" w14:textId="77777777" w:rsidTr="005154CB">
        <w:tc>
          <w:tcPr>
            <w:tcW w:w="1526" w:type="dxa"/>
          </w:tcPr>
          <w:p w14:paraId="0C5CC675"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&gt;&gt;Protocol Cause</w:t>
            </w:r>
          </w:p>
        </w:tc>
        <w:tc>
          <w:tcPr>
            <w:tcW w:w="1134" w:type="dxa"/>
          </w:tcPr>
          <w:p w14:paraId="5E362063"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5D856468"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6169DFF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(Transfer Syntax Error,</w:t>
            </w:r>
            <w:r w:rsidRPr="00D629EF">
              <w:rPr>
                <w:rFonts w:ascii="Arial" w:hAnsi="Arial" w:cs="Arial"/>
                <w:sz w:val="18"/>
                <w:szCs w:val="18"/>
                <w:lang w:eastAsia="ja-JP"/>
              </w:rPr>
              <w:br/>
              <w:t>Abstract Syntax Error (Reject),</w:t>
            </w:r>
            <w:r w:rsidRPr="00D629EF">
              <w:rPr>
                <w:rFonts w:ascii="Arial" w:hAnsi="Arial" w:cs="Arial"/>
                <w:sz w:val="18"/>
                <w:szCs w:val="18"/>
                <w:lang w:eastAsia="ja-JP"/>
              </w:rPr>
              <w:br/>
              <w:t>Abstract Syntax Error (Ignore and Notify),</w:t>
            </w:r>
            <w:r w:rsidRPr="00D629EF">
              <w:rPr>
                <w:rFonts w:ascii="Arial" w:hAnsi="Arial" w:cs="Arial"/>
                <w:sz w:val="18"/>
                <w:szCs w:val="18"/>
                <w:lang w:eastAsia="ja-JP"/>
              </w:rPr>
              <w:br/>
              <w:t>Message not Compatible with Receiver State,</w:t>
            </w:r>
          </w:p>
          <w:p w14:paraId="35C10B8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p w14:paraId="49E4E26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 Unspecified, …)</w:t>
            </w:r>
          </w:p>
        </w:tc>
        <w:tc>
          <w:tcPr>
            <w:tcW w:w="1276" w:type="dxa"/>
          </w:tcPr>
          <w:p w14:paraId="6CCDB259"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2F542348" w14:textId="77777777" w:rsidTr="005154CB">
        <w:tc>
          <w:tcPr>
            <w:tcW w:w="1526" w:type="dxa"/>
          </w:tcPr>
          <w:p w14:paraId="73FF9DE9" w14:textId="77777777" w:rsidR="002A28C2" w:rsidRPr="00D629EF" w:rsidRDefault="002A28C2" w:rsidP="005154CB">
            <w:pPr>
              <w:keepNext/>
              <w:keepLines/>
              <w:spacing w:after="0"/>
              <w:ind w:left="142"/>
              <w:rPr>
                <w:rFonts w:ascii="Arial" w:hAnsi="Arial" w:cs="Arial"/>
                <w:i/>
                <w:sz w:val="18"/>
                <w:szCs w:val="18"/>
                <w:lang w:eastAsia="ja-JP"/>
              </w:rPr>
            </w:pPr>
            <w:r w:rsidRPr="00D629EF">
              <w:rPr>
                <w:rFonts w:ascii="Arial" w:hAnsi="Arial" w:cs="Arial"/>
                <w:i/>
                <w:sz w:val="18"/>
                <w:szCs w:val="18"/>
                <w:lang w:eastAsia="ja-JP"/>
              </w:rPr>
              <w:t>&gt;</w:t>
            </w:r>
            <w:proofErr w:type="spellStart"/>
            <w:r w:rsidRPr="00D629EF">
              <w:rPr>
                <w:rFonts w:ascii="Arial" w:hAnsi="Arial" w:cs="Arial"/>
                <w:i/>
                <w:sz w:val="18"/>
                <w:szCs w:val="18"/>
                <w:lang w:eastAsia="ja-JP"/>
              </w:rPr>
              <w:t>Misc</w:t>
            </w:r>
            <w:proofErr w:type="spellEnd"/>
          </w:p>
        </w:tc>
        <w:tc>
          <w:tcPr>
            <w:tcW w:w="1134" w:type="dxa"/>
          </w:tcPr>
          <w:p w14:paraId="3059ED08" w14:textId="77777777" w:rsidR="002A28C2" w:rsidRPr="00D629EF" w:rsidRDefault="002A28C2" w:rsidP="005154CB">
            <w:pPr>
              <w:keepNext/>
              <w:keepLines/>
              <w:spacing w:after="0"/>
              <w:rPr>
                <w:rFonts w:ascii="Arial" w:hAnsi="Arial" w:cs="Arial"/>
                <w:sz w:val="18"/>
                <w:szCs w:val="18"/>
                <w:lang w:eastAsia="ja-JP"/>
              </w:rPr>
            </w:pPr>
          </w:p>
        </w:tc>
        <w:tc>
          <w:tcPr>
            <w:tcW w:w="850" w:type="dxa"/>
          </w:tcPr>
          <w:p w14:paraId="04E70947"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2E5B9334" w14:textId="77777777" w:rsidR="002A28C2" w:rsidRPr="00D629EF" w:rsidRDefault="002A28C2" w:rsidP="005154CB">
            <w:pPr>
              <w:keepNext/>
              <w:keepLines/>
              <w:spacing w:after="0"/>
              <w:rPr>
                <w:rFonts w:ascii="Arial" w:hAnsi="Arial" w:cs="Arial"/>
                <w:sz w:val="18"/>
                <w:szCs w:val="18"/>
                <w:lang w:eastAsia="ja-JP"/>
              </w:rPr>
            </w:pPr>
          </w:p>
        </w:tc>
        <w:tc>
          <w:tcPr>
            <w:tcW w:w="1276" w:type="dxa"/>
          </w:tcPr>
          <w:p w14:paraId="0A2B0464" w14:textId="77777777" w:rsidR="002A28C2" w:rsidRPr="00D629EF" w:rsidRDefault="002A28C2" w:rsidP="005154CB">
            <w:pPr>
              <w:keepNext/>
              <w:keepLines/>
              <w:spacing w:after="0"/>
              <w:rPr>
                <w:rFonts w:ascii="Arial" w:hAnsi="Arial" w:cs="Arial"/>
                <w:sz w:val="18"/>
                <w:szCs w:val="18"/>
                <w:lang w:eastAsia="ja-JP"/>
              </w:rPr>
            </w:pPr>
          </w:p>
        </w:tc>
      </w:tr>
      <w:tr w:rsidR="002A28C2" w:rsidRPr="00D629EF" w14:paraId="0C96A649" w14:textId="77777777" w:rsidTr="005154CB">
        <w:tc>
          <w:tcPr>
            <w:tcW w:w="1526" w:type="dxa"/>
          </w:tcPr>
          <w:p w14:paraId="49DA486A" w14:textId="77777777" w:rsidR="002A28C2" w:rsidRPr="00D629EF" w:rsidRDefault="002A28C2" w:rsidP="005154CB">
            <w:pPr>
              <w:keepNext/>
              <w:keepLines/>
              <w:spacing w:after="0"/>
              <w:ind w:left="284"/>
              <w:rPr>
                <w:rFonts w:ascii="Arial" w:hAnsi="Arial" w:cs="Arial"/>
                <w:sz w:val="18"/>
                <w:szCs w:val="18"/>
                <w:lang w:eastAsia="ja-JP"/>
              </w:rPr>
            </w:pPr>
            <w:r w:rsidRPr="00D629EF">
              <w:rPr>
                <w:rFonts w:ascii="Arial" w:hAnsi="Arial" w:cs="Arial"/>
                <w:sz w:val="18"/>
                <w:szCs w:val="18"/>
                <w:lang w:eastAsia="ja-JP"/>
              </w:rPr>
              <w:t>&gt;&gt;Miscellaneous Cause</w:t>
            </w:r>
          </w:p>
        </w:tc>
        <w:tc>
          <w:tcPr>
            <w:tcW w:w="1134" w:type="dxa"/>
          </w:tcPr>
          <w:p w14:paraId="5618DA6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127EAD35" w14:textId="77777777" w:rsidR="002A28C2" w:rsidRPr="00D629EF" w:rsidRDefault="002A28C2" w:rsidP="005154CB">
            <w:pPr>
              <w:keepNext/>
              <w:keepLines/>
              <w:spacing w:after="0"/>
              <w:rPr>
                <w:rFonts w:ascii="Arial" w:hAnsi="Arial" w:cs="Arial"/>
                <w:sz w:val="18"/>
                <w:szCs w:val="18"/>
                <w:lang w:eastAsia="ja-JP"/>
              </w:rPr>
            </w:pPr>
          </w:p>
        </w:tc>
        <w:tc>
          <w:tcPr>
            <w:tcW w:w="4536" w:type="dxa"/>
          </w:tcPr>
          <w:p w14:paraId="20C7884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(Control Processing Overload, Not enough User Plane Processing Resources,</w:t>
            </w:r>
            <w:r w:rsidRPr="00D629EF">
              <w:rPr>
                <w:rFonts w:ascii="Arial" w:hAnsi="Arial" w:cs="Arial"/>
                <w:sz w:val="18"/>
                <w:szCs w:val="18"/>
                <w:lang w:eastAsia="ja-JP"/>
              </w:rPr>
              <w:br/>
              <w:t>Hardware Failure,</w:t>
            </w:r>
            <w:r w:rsidRPr="00D629EF">
              <w:rPr>
                <w:rFonts w:ascii="Arial" w:hAnsi="Arial" w:cs="Arial"/>
                <w:sz w:val="18"/>
                <w:szCs w:val="18"/>
                <w:lang w:eastAsia="ja-JP"/>
              </w:rPr>
              <w:br/>
              <w:t>O&amp;M Intervention,</w:t>
            </w:r>
            <w:r w:rsidRPr="00D629EF">
              <w:rPr>
                <w:rFonts w:ascii="Arial" w:hAnsi="Arial" w:cs="Arial"/>
                <w:sz w:val="18"/>
                <w:szCs w:val="18"/>
                <w:lang w:eastAsia="ja-JP"/>
              </w:rPr>
              <w:br/>
              <w:t>Unspecified, …)</w:t>
            </w:r>
          </w:p>
        </w:tc>
        <w:tc>
          <w:tcPr>
            <w:tcW w:w="1276" w:type="dxa"/>
          </w:tcPr>
          <w:p w14:paraId="21C48E5F" w14:textId="77777777" w:rsidR="002A28C2" w:rsidRPr="00D629EF" w:rsidRDefault="002A28C2" w:rsidP="005154CB">
            <w:pPr>
              <w:keepNext/>
              <w:keepLines/>
              <w:spacing w:after="0"/>
              <w:rPr>
                <w:rFonts w:ascii="Arial" w:hAnsi="Arial" w:cs="Arial"/>
                <w:sz w:val="18"/>
                <w:szCs w:val="18"/>
                <w:lang w:eastAsia="ja-JP"/>
              </w:rPr>
            </w:pPr>
          </w:p>
        </w:tc>
      </w:tr>
    </w:tbl>
    <w:p w14:paraId="0A75F4D9" w14:textId="77777777" w:rsidR="002A28C2" w:rsidRPr="00D629EF" w:rsidRDefault="002A28C2" w:rsidP="002A28C2">
      <w:pPr>
        <w:rPr>
          <w:rFonts w:eastAsia="MS Mincho"/>
        </w:rPr>
      </w:pPr>
    </w:p>
    <w:p w14:paraId="6A3ED064" w14:textId="77777777" w:rsidR="002A28C2" w:rsidRPr="00D629EF" w:rsidRDefault="002A28C2" w:rsidP="002A28C2">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6375"/>
      </w:tblGrid>
      <w:tr w:rsidR="002A28C2" w:rsidRPr="00D629EF" w14:paraId="423C70E7" w14:textId="77777777" w:rsidTr="0066201C">
        <w:tc>
          <w:tcPr>
            <w:tcW w:w="3118" w:type="dxa"/>
          </w:tcPr>
          <w:p w14:paraId="06CD88F0"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6375" w:type="dxa"/>
          </w:tcPr>
          <w:p w14:paraId="160B154A" w14:textId="77777777" w:rsidR="002A28C2" w:rsidRPr="00D629EF" w:rsidRDefault="002A28C2" w:rsidP="005154CB">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2A28C2" w:rsidRPr="00D629EF" w14:paraId="161E6368" w14:textId="77777777" w:rsidTr="0066201C">
        <w:tc>
          <w:tcPr>
            <w:tcW w:w="3118" w:type="dxa"/>
          </w:tcPr>
          <w:p w14:paraId="23C4308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6375" w:type="dxa"/>
          </w:tcPr>
          <w:p w14:paraId="38866005"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Sent for radio network layer cause when none of the specified cause values applies.</w:t>
            </w:r>
          </w:p>
        </w:tc>
      </w:tr>
      <w:tr w:rsidR="002A28C2" w:rsidRPr="00D629EF" w14:paraId="65BFCFA8" w14:textId="77777777" w:rsidTr="0066201C">
        <w:tc>
          <w:tcPr>
            <w:tcW w:w="3118" w:type="dxa"/>
            <w:tcBorders>
              <w:top w:val="single" w:sz="4" w:space="0" w:color="auto"/>
              <w:left w:val="single" w:sz="4" w:space="0" w:color="auto"/>
              <w:bottom w:val="single" w:sz="4" w:space="0" w:color="auto"/>
              <w:right w:val="single" w:sz="4" w:space="0" w:color="auto"/>
            </w:tcBorders>
          </w:tcPr>
          <w:p w14:paraId="26D83A1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-CU-CP UE E1AP ID</w:t>
            </w:r>
          </w:p>
        </w:tc>
        <w:tc>
          <w:tcPr>
            <w:tcW w:w="6375" w:type="dxa"/>
            <w:tcBorders>
              <w:top w:val="single" w:sz="4" w:space="0" w:color="auto"/>
              <w:left w:val="single" w:sz="4" w:space="0" w:color="auto"/>
              <w:bottom w:val="single" w:sz="4" w:space="0" w:color="auto"/>
              <w:right w:val="single" w:sz="4" w:space="0" w:color="auto"/>
            </w:tcBorders>
          </w:tcPr>
          <w:p w14:paraId="503A404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-CU-CP UE E1AP ID is either unknown, or (for a first message received at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 is known and already allocated to an existing context.</w:t>
            </w:r>
          </w:p>
        </w:tc>
      </w:tr>
      <w:tr w:rsidR="002A28C2" w:rsidRPr="00D629EF" w14:paraId="60DA7BC7" w14:textId="77777777" w:rsidTr="0066201C">
        <w:tc>
          <w:tcPr>
            <w:tcW w:w="3118" w:type="dxa"/>
            <w:tcBorders>
              <w:top w:val="single" w:sz="4" w:space="0" w:color="auto"/>
              <w:left w:val="single" w:sz="4" w:space="0" w:color="auto"/>
              <w:bottom w:val="single" w:sz="4" w:space="0" w:color="auto"/>
              <w:right w:val="single" w:sz="4" w:space="0" w:color="auto"/>
            </w:tcBorders>
          </w:tcPr>
          <w:p w14:paraId="0A8E5C4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Unknown or already allocated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UE E1AP ID</w:t>
            </w:r>
          </w:p>
        </w:tc>
        <w:tc>
          <w:tcPr>
            <w:tcW w:w="6375" w:type="dxa"/>
            <w:tcBorders>
              <w:top w:val="single" w:sz="4" w:space="0" w:color="auto"/>
              <w:left w:val="single" w:sz="4" w:space="0" w:color="auto"/>
              <w:bottom w:val="single" w:sz="4" w:space="0" w:color="auto"/>
              <w:right w:val="single" w:sz="4" w:space="0" w:color="auto"/>
            </w:tcBorders>
          </w:tcPr>
          <w:p w14:paraId="12765653"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 xml:space="preserve">-CU-UP UE E1AP ID is either unknown, or (for a first message received at 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known and already allocated to an existing context.</w:t>
            </w:r>
          </w:p>
        </w:tc>
      </w:tr>
      <w:tr w:rsidR="002A28C2" w:rsidRPr="00D629EF" w14:paraId="59734282" w14:textId="77777777" w:rsidTr="0066201C">
        <w:tc>
          <w:tcPr>
            <w:tcW w:w="3118" w:type="dxa"/>
            <w:tcBorders>
              <w:top w:val="single" w:sz="4" w:space="0" w:color="auto"/>
              <w:left w:val="single" w:sz="4" w:space="0" w:color="auto"/>
              <w:bottom w:val="single" w:sz="4" w:space="0" w:color="auto"/>
              <w:right w:val="single" w:sz="4" w:space="0" w:color="auto"/>
            </w:tcBorders>
          </w:tcPr>
          <w:p w14:paraId="38CB620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Unknown or inconsistent pair of UE E1AP ID</w:t>
            </w:r>
          </w:p>
        </w:tc>
        <w:tc>
          <w:tcPr>
            <w:tcW w:w="6375" w:type="dxa"/>
            <w:tcBorders>
              <w:top w:val="single" w:sz="4" w:space="0" w:color="auto"/>
              <w:left w:val="single" w:sz="4" w:space="0" w:color="auto"/>
              <w:bottom w:val="single" w:sz="4" w:space="0" w:color="auto"/>
              <w:right w:val="single" w:sz="4" w:space="0" w:color="auto"/>
            </w:tcBorders>
          </w:tcPr>
          <w:p w14:paraId="6D7C6D1F"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both UE E1AP IDs are unknown, or are known but do not define a single UE context.</w:t>
            </w:r>
          </w:p>
        </w:tc>
      </w:tr>
      <w:tr w:rsidR="002A28C2" w:rsidRPr="00D629EF" w14:paraId="4EAEC0C4" w14:textId="77777777" w:rsidTr="0066201C">
        <w:tc>
          <w:tcPr>
            <w:tcW w:w="3118" w:type="dxa"/>
            <w:tcBorders>
              <w:top w:val="single" w:sz="4" w:space="0" w:color="auto"/>
              <w:left w:val="single" w:sz="4" w:space="0" w:color="auto"/>
              <w:bottom w:val="single" w:sz="4" w:space="0" w:color="auto"/>
              <w:right w:val="single" w:sz="4" w:space="0" w:color="auto"/>
            </w:tcBorders>
          </w:tcPr>
          <w:p w14:paraId="35CB65FF"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Interaction with other procedure</w:t>
            </w:r>
          </w:p>
        </w:tc>
        <w:tc>
          <w:tcPr>
            <w:tcW w:w="6375" w:type="dxa"/>
            <w:tcBorders>
              <w:top w:val="single" w:sz="4" w:space="0" w:color="auto"/>
              <w:left w:val="single" w:sz="4" w:space="0" w:color="auto"/>
              <w:bottom w:val="single" w:sz="4" w:space="0" w:color="auto"/>
              <w:right w:val="single" w:sz="4" w:space="0" w:color="auto"/>
            </w:tcBorders>
          </w:tcPr>
          <w:p w14:paraId="5714A946"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an ongoing interaction with another procedure.</w:t>
            </w:r>
          </w:p>
        </w:tc>
      </w:tr>
      <w:tr w:rsidR="002A28C2" w:rsidRPr="00D629EF" w14:paraId="116E9D1E" w14:textId="77777777" w:rsidTr="0066201C">
        <w:tc>
          <w:tcPr>
            <w:tcW w:w="3118" w:type="dxa"/>
            <w:tcBorders>
              <w:top w:val="single" w:sz="4" w:space="0" w:color="auto"/>
              <w:left w:val="single" w:sz="4" w:space="0" w:color="auto"/>
              <w:bottom w:val="single" w:sz="4" w:space="0" w:color="auto"/>
              <w:right w:val="single" w:sz="4" w:space="0" w:color="auto"/>
            </w:tcBorders>
          </w:tcPr>
          <w:p w14:paraId="2125ECFB"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val="en-US"/>
              </w:rPr>
              <w:t>PDCP COUNT wrap around</w:t>
            </w:r>
          </w:p>
        </w:tc>
        <w:tc>
          <w:tcPr>
            <w:tcW w:w="6375" w:type="dxa"/>
            <w:tcBorders>
              <w:top w:val="single" w:sz="4" w:space="0" w:color="auto"/>
              <w:left w:val="single" w:sz="4" w:space="0" w:color="auto"/>
              <w:bottom w:val="single" w:sz="4" w:space="0" w:color="auto"/>
              <w:right w:val="single" w:sz="4" w:space="0" w:color="auto"/>
            </w:tcBorders>
          </w:tcPr>
          <w:p w14:paraId="4701217D"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val="en-US"/>
              </w:rPr>
              <w:t>PDCP COUNT approaches the maximum value.</w:t>
            </w:r>
          </w:p>
        </w:tc>
      </w:tr>
      <w:tr w:rsidR="002A28C2" w:rsidRPr="00D629EF" w14:paraId="78918440" w14:textId="77777777" w:rsidTr="0066201C">
        <w:tc>
          <w:tcPr>
            <w:tcW w:w="3118" w:type="dxa"/>
            <w:tcBorders>
              <w:top w:val="single" w:sz="4" w:space="0" w:color="auto"/>
              <w:left w:val="single" w:sz="4" w:space="0" w:color="auto"/>
              <w:bottom w:val="single" w:sz="4" w:space="0" w:color="auto"/>
              <w:right w:val="single" w:sz="4" w:space="0" w:color="auto"/>
            </w:tcBorders>
          </w:tcPr>
          <w:p w14:paraId="5B8E402B" w14:textId="77777777" w:rsidR="002A28C2" w:rsidRPr="00D629EF" w:rsidRDefault="002A28C2" w:rsidP="005154CB">
            <w:pPr>
              <w:keepNext/>
              <w:keepLines/>
              <w:spacing w:after="0"/>
              <w:rPr>
                <w:rFonts w:ascii="Arial" w:hAnsi="Arial" w:cs="Arial"/>
                <w:sz w:val="18"/>
                <w:szCs w:val="18"/>
                <w:lang w:val="en-US"/>
              </w:rPr>
            </w:pPr>
            <w:r w:rsidRPr="00D629EF">
              <w:rPr>
                <w:rFonts w:ascii="Arial" w:hAnsi="Arial" w:cs="Arial"/>
                <w:noProof/>
                <w:sz w:val="18"/>
                <w:szCs w:val="18"/>
              </w:rPr>
              <w:t>Not supported QCI value</w:t>
            </w:r>
          </w:p>
        </w:tc>
        <w:tc>
          <w:tcPr>
            <w:tcW w:w="6375" w:type="dxa"/>
            <w:tcBorders>
              <w:top w:val="single" w:sz="4" w:space="0" w:color="auto"/>
              <w:left w:val="single" w:sz="4" w:space="0" w:color="auto"/>
              <w:bottom w:val="single" w:sz="4" w:space="0" w:color="auto"/>
              <w:right w:val="single" w:sz="4" w:space="0" w:color="auto"/>
            </w:tcBorders>
          </w:tcPr>
          <w:p w14:paraId="7B409B44" w14:textId="77777777" w:rsidR="002A28C2" w:rsidRPr="00D629EF" w:rsidRDefault="002A28C2" w:rsidP="005154CB">
            <w:pPr>
              <w:keepNext/>
              <w:keepLines/>
              <w:spacing w:after="0"/>
              <w:rPr>
                <w:rFonts w:ascii="Arial" w:hAnsi="Arial" w:cs="Arial"/>
                <w:sz w:val="18"/>
                <w:szCs w:val="18"/>
                <w:lang w:val="en-US"/>
              </w:rPr>
            </w:pPr>
            <w:r w:rsidRPr="00D629EF">
              <w:rPr>
                <w:rFonts w:ascii="Arial" w:hAnsi="Arial" w:cs="Arial"/>
                <w:sz w:val="18"/>
                <w:szCs w:val="18"/>
                <w:lang w:eastAsia="ja-JP"/>
              </w:rPr>
              <w:t>The action failed because the requested QCI is not supported.</w:t>
            </w:r>
          </w:p>
        </w:tc>
      </w:tr>
      <w:tr w:rsidR="002A28C2" w:rsidRPr="00D629EF" w14:paraId="56BD70A7" w14:textId="77777777" w:rsidTr="0066201C">
        <w:tc>
          <w:tcPr>
            <w:tcW w:w="3118" w:type="dxa"/>
            <w:tcBorders>
              <w:top w:val="single" w:sz="4" w:space="0" w:color="auto"/>
              <w:left w:val="single" w:sz="4" w:space="0" w:color="auto"/>
              <w:bottom w:val="single" w:sz="4" w:space="0" w:color="auto"/>
              <w:right w:val="single" w:sz="4" w:space="0" w:color="auto"/>
            </w:tcBorders>
          </w:tcPr>
          <w:p w14:paraId="018B7188" w14:textId="77777777" w:rsidR="002A28C2" w:rsidRPr="00D629EF" w:rsidRDefault="002A28C2" w:rsidP="005154CB">
            <w:pPr>
              <w:keepNext/>
              <w:keepLines/>
              <w:spacing w:after="0"/>
              <w:rPr>
                <w:rFonts w:ascii="Arial" w:hAnsi="Arial" w:cs="Arial"/>
                <w:noProof/>
                <w:sz w:val="18"/>
                <w:szCs w:val="18"/>
              </w:rPr>
            </w:pPr>
            <w:r w:rsidRPr="00D629EF">
              <w:rPr>
                <w:rFonts w:ascii="Arial" w:hAnsi="Arial" w:cs="Arial"/>
                <w:noProof/>
                <w:sz w:val="18"/>
                <w:szCs w:val="18"/>
                <w:lang w:eastAsia="ja-JP"/>
              </w:rPr>
              <w:t>Not supported 5QI value</w:t>
            </w:r>
          </w:p>
        </w:tc>
        <w:tc>
          <w:tcPr>
            <w:tcW w:w="6375" w:type="dxa"/>
            <w:tcBorders>
              <w:top w:val="single" w:sz="4" w:space="0" w:color="auto"/>
              <w:left w:val="single" w:sz="4" w:space="0" w:color="auto"/>
              <w:bottom w:val="single" w:sz="4" w:space="0" w:color="auto"/>
              <w:right w:val="single" w:sz="4" w:space="0" w:color="auto"/>
            </w:tcBorders>
          </w:tcPr>
          <w:p w14:paraId="5D8F1FA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requested 5QI is not supported.</w:t>
            </w:r>
          </w:p>
        </w:tc>
      </w:tr>
      <w:tr w:rsidR="002A28C2" w:rsidRPr="00D629EF" w14:paraId="7DFC630F" w14:textId="77777777" w:rsidTr="0066201C">
        <w:tc>
          <w:tcPr>
            <w:tcW w:w="3118" w:type="dxa"/>
            <w:tcBorders>
              <w:top w:val="single" w:sz="4" w:space="0" w:color="auto"/>
              <w:left w:val="single" w:sz="4" w:space="0" w:color="auto"/>
              <w:bottom w:val="single" w:sz="4" w:space="0" w:color="auto"/>
              <w:right w:val="single" w:sz="4" w:space="0" w:color="auto"/>
            </w:tcBorders>
          </w:tcPr>
          <w:p w14:paraId="3C97A410" w14:textId="77777777" w:rsidR="002A28C2" w:rsidRPr="00D629EF" w:rsidRDefault="002A28C2" w:rsidP="005154CB">
            <w:pPr>
              <w:pStyle w:val="TAL"/>
              <w:rPr>
                <w:rFonts w:cs="Arial"/>
                <w:noProof/>
                <w:szCs w:val="18"/>
                <w:lang w:eastAsia="ja-JP"/>
              </w:rPr>
            </w:pPr>
            <w:r w:rsidRPr="00D629EF">
              <w:rPr>
                <w:rFonts w:cs="Arial"/>
                <w:noProof/>
                <w:szCs w:val="18"/>
                <w:lang w:eastAsia="ja-JP"/>
              </w:rPr>
              <w:t>Encryption algorithms not supported</w:t>
            </w:r>
            <w:r w:rsidRPr="00D629EF">
              <w:rPr>
                <w:rFonts w:cs="Arial"/>
                <w:i/>
                <w:noProof/>
                <w:szCs w:val="18"/>
                <w:lang w:eastAsia="ja-JP"/>
              </w:rPr>
              <w:t xml:space="preserve"> </w:t>
            </w:r>
          </w:p>
          <w:p w14:paraId="207DDB26" w14:textId="77777777" w:rsidR="002A28C2" w:rsidRPr="00D629EF" w:rsidRDefault="002A28C2" w:rsidP="005154CB">
            <w:pPr>
              <w:keepNext/>
              <w:keepLines/>
              <w:spacing w:after="0"/>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174CF269"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encryption algorithm for the UE.</w:t>
            </w:r>
          </w:p>
        </w:tc>
      </w:tr>
      <w:tr w:rsidR="002A28C2" w:rsidRPr="00D629EF" w14:paraId="63BBAD41" w14:textId="77777777" w:rsidTr="0066201C">
        <w:tc>
          <w:tcPr>
            <w:tcW w:w="3118" w:type="dxa"/>
            <w:tcBorders>
              <w:top w:val="single" w:sz="4" w:space="0" w:color="auto"/>
              <w:left w:val="single" w:sz="4" w:space="0" w:color="auto"/>
              <w:bottom w:val="single" w:sz="4" w:space="0" w:color="auto"/>
              <w:right w:val="single" w:sz="4" w:space="0" w:color="auto"/>
            </w:tcBorders>
          </w:tcPr>
          <w:p w14:paraId="56712A23"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Integrity protection algorithms not supported</w:t>
            </w:r>
          </w:p>
        </w:tc>
        <w:tc>
          <w:tcPr>
            <w:tcW w:w="6375" w:type="dxa"/>
            <w:tcBorders>
              <w:top w:val="single" w:sz="4" w:space="0" w:color="auto"/>
              <w:left w:val="single" w:sz="4" w:space="0" w:color="auto"/>
              <w:bottom w:val="single" w:sz="4" w:space="0" w:color="auto"/>
              <w:right w:val="single" w:sz="4" w:space="0" w:color="auto"/>
            </w:tcBorders>
          </w:tcPr>
          <w:p w14:paraId="4E6A6BF0"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integrity protection algorithm for the UE.</w:t>
            </w:r>
          </w:p>
        </w:tc>
      </w:tr>
      <w:tr w:rsidR="002A28C2" w:rsidRPr="00D629EF" w14:paraId="4782B4C2" w14:textId="77777777" w:rsidTr="0066201C">
        <w:tc>
          <w:tcPr>
            <w:tcW w:w="3118" w:type="dxa"/>
            <w:tcBorders>
              <w:top w:val="single" w:sz="4" w:space="0" w:color="auto"/>
              <w:left w:val="single" w:sz="4" w:space="0" w:color="auto"/>
              <w:bottom w:val="single" w:sz="4" w:space="0" w:color="auto"/>
              <w:right w:val="single" w:sz="4" w:space="0" w:color="auto"/>
            </w:tcBorders>
          </w:tcPr>
          <w:p w14:paraId="31F27300" w14:textId="77777777" w:rsidR="002A28C2" w:rsidRPr="00D629EF" w:rsidRDefault="002A28C2" w:rsidP="005154CB">
            <w:pPr>
              <w:pStyle w:val="TAL"/>
              <w:rPr>
                <w:rFonts w:cs="Arial"/>
                <w:noProof/>
                <w:szCs w:val="18"/>
                <w:lang w:eastAsia="ja-JP"/>
              </w:rPr>
            </w:pPr>
            <w:r w:rsidRPr="00D629EF">
              <w:rPr>
                <w:rFonts w:cs="Arial"/>
                <w:noProof/>
                <w:szCs w:val="18"/>
                <w:lang w:eastAsia="ja-JP"/>
              </w:rPr>
              <w:t xml:space="preserve">UP integrity protection not possible </w:t>
            </w:r>
          </w:p>
          <w:p w14:paraId="3D329F6A"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5A1A8C3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integrity protection policy.</w:t>
            </w:r>
          </w:p>
        </w:tc>
      </w:tr>
      <w:tr w:rsidR="002A28C2" w:rsidRPr="00D629EF" w14:paraId="3CE3C8D3" w14:textId="77777777" w:rsidTr="0066201C">
        <w:tc>
          <w:tcPr>
            <w:tcW w:w="3118" w:type="dxa"/>
            <w:tcBorders>
              <w:top w:val="single" w:sz="4" w:space="0" w:color="auto"/>
              <w:left w:val="single" w:sz="4" w:space="0" w:color="auto"/>
              <w:bottom w:val="single" w:sz="4" w:space="0" w:color="auto"/>
              <w:right w:val="single" w:sz="4" w:space="0" w:color="auto"/>
            </w:tcBorders>
          </w:tcPr>
          <w:p w14:paraId="7C5D63F2"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UP confidentiality protection not possible</w:t>
            </w:r>
          </w:p>
        </w:tc>
        <w:tc>
          <w:tcPr>
            <w:tcW w:w="6375" w:type="dxa"/>
            <w:tcBorders>
              <w:top w:val="single" w:sz="4" w:space="0" w:color="auto"/>
              <w:left w:val="single" w:sz="4" w:space="0" w:color="auto"/>
              <w:bottom w:val="single" w:sz="4" w:space="0" w:color="auto"/>
              <w:right w:val="single" w:sz="4" w:space="0" w:color="auto"/>
            </w:tcBorders>
          </w:tcPr>
          <w:p w14:paraId="25D0233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PDU Session cannot be accepted according to the required user plane confidentiality protection policy</w:t>
            </w:r>
          </w:p>
        </w:tc>
      </w:tr>
      <w:tr w:rsidR="002A28C2" w:rsidRPr="00D629EF" w14:paraId="4771457B" w14:textId="77777777" w:rsidTr="0066201C">
        <w:tc>
          <w:tcPr>
            <w:tcW w:w="3118" w:type="dxa"/>
            <w:tcBorders>
              <w:top w:val="single" w:sz="4" w:space="0" w:color="auto"/>
              <w:left w:val="single" w:sz="4" w:space="0" w:color="auto"/>
              <w:bottom w:val="single" w:sz="4" w:space="0" w:color="auto"/>
              <w:right w:val="single" w:sz="4" w:space="0" w:color="auto"/>
            </w:tcBorders>
          </w:tcPr>
          <w:p w14:paraId="099C2A50"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lang w:eastAsia="ja-JP"/>
              </w:rPr>
              <w:t>Multiple PDU Session ID Instances</w:t>
            </w:r>
          </w:p>
        </w:tc>
        <w:tc>
          <w:tcPr>
            <w:tcW w:w="6375" w:type="dxa"/>
            <w:tcBorders>
              <w:top w:val="single" w:sz="4" w:space="0" w:color="auto"/>
              <w:left w:val="single" w:sz="4" w:space="0" w:color="auto"/>
              <w:bottom w:val="single" w:sz="4" w:space="0" w:color="auto"/>
              <w:right w:val="single" w:sz="4" w:space="0" w:color="auto"/>
            </w:tcBorders>
          </w:tcPr>
          <w:p w14:paraId="470FE281"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PDU Session had been provided.</w:t>
            </w:r>
          </w:p>
        </w:tc>
      </w:tr>
      <w:tr w:rsidR="002A28C2" w:rsidRPr="00D629EF" w14:paraId="0ABACE66" w14:textId="77777777" w:rsidTr="0066201C">
        <w:tc>
          <w:tcPr>
            <w:tcW w:w="3118" w:type="dxa"/>
            <w:tcBorders>
              <w:top w:val="single" w:sz="4" w:space="0" w:color="auto"/>
              <w:left w:val="single" w:sz="4" w:space="0" w:color="auto"/>
              <w:bottom w:val="single" w:sz="4" w:space="0" w:color="auto"/>
              <w:right w:val="single" w:sz="4" w:space="0" w:color="auto"/>
            </w:tcBorders>
          </w:tcPr>
          <w:p w14:paraId="5F83589F"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Unknown PDU Session ID</w:t>
            </w:r>
          </w:p>
        </w:tc>
        <w:tc>
          <w:tcPr>
            <w:tcW w:w="6375" w:type="dxa"/>
            <w:tcBorders>
              <w:top w:val="single" w:sz="4" w:space="0" w:color="auto"/>
              <w:left w:val="single" w:sz="4" w:space="0" w:color="auto"/>
              <w:bottom w:val="single" w:sz="4" w:space="0" w:color="auto"/>
              <w:right w:val="single" w:sz="4" w:space="0" w:color="auto"/>
            </w:tcBorders>
          </w:tcPr>
          <w:p w14:paraId="4CEBBCE7"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the PDU Session ID is unknown.</w:t>
            </w:r>
          </w:p>
        </w:tc>
      </w:tr>
      <w:tr w:rsidR="002A28C2" w:rsidRPr="00D629EF" w14:paraId="39FD1B2F" w14:textId="77777777" w:rsidTr="0066201C">
        <w:tc>
          <w:tcPr>
            <w:tcW w:w="3118" w:type="dxa"/>
            <w:tcBorders>
              <w:top w:val="single" w:sz="4" w:space="0" w:color="auto"/>
              <w:left w:val="single" w:sz="4" w:space="0" w:color="auto"/>
              <w:bottom w:val="single" w:sz="4" w:space="0" w:color="auto"/>
              <w:right w:val="single" w:sz="4" w:space="0" w:color="auto"/>
            </w:tcBorders>
          </w:tcPr>
          <w:p w14:paraId="3B8CE8C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 xml:space="preserve">Multiple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 Instances</w:t>
            </w:r>
          </w:p>
        </w:tc>
        <w:tc>
          <w:tcPr>
            <w:tcW w:w="6375" w:type="dxa"/>
            <w:tcBorders>
              <w:top w:val="single" w:sz="4" w:space="0" w:color="auto"/>
              <w:left w:val="single" w:sz="4" w:space="0" w:color="auto"/>
              <w:bottom w:val="single" w:sz="4" w:space="0" w:color="auto"/>
              <w:right w:val="single" w:sz="4" w:space="0" w:color="auto"/>
            </w:tcBorders>
          </w:tcPr>
          <w:p w14:paraId="27CB36AC"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multiple instances of the same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had been provided.</w:t>
            </w:r>
          </w:p>
        </w:tc>
      </w:tr>
      <w:tr w:rsidR="002A28C2" w:rsidRPr="00D629EF" w14:paraId="086A5C21" w14:textId="77777777" w:rsidTr="0066201C">
        <w:tc>
          <w:tcPr>
            <w:tcW w:w="3118" w:type="dxa"/>
            <w:tcBorders>
              <w:top w:val="single" w:sz="4" w:space="0" w:color="auto"/>
              <w:left w:val="single" w:sz="4" w:space="0" w:color="auto"/>
              <w:bottom w:val="single" w:sz="4" w:space="0" w:color="auto"/>
              <w:right w:val="single" w:sz="4" w:space="0" w:color="auto"/>
            </w:tcBorders>
          </w:tcPr>
          <w:p w14:paraId="3E08A47A"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 xml:space="preserve">Unknown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w:t>
            </w:r>
          </w:p>
        </w:tc>
        <w:tc>
          <w:tcPr>
            <w:tcW w:w="6375" w:type="dxa"/>
            <w:tcBorders>
              <w:top w:val="single" w:sz="4" w:space="0" w:color="auto"/>
              <w:left w:val="single" w:sz="4" w:space="0" w:color="auto"/>
              <w:bottom w:val="single" w:sz="4" w:space="0" w:color="auto"/>
              <w:right w:val="single" w:sz="4" w:space="0" w:color="auto"/>
            </w:tcBorders>
          </w:tcPr>
          <w:p w14:paraId="6C9AC452"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Flow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2A28C2" w:rsidRPr="00D629EF" w14:paraId="0E92EFF4" w14:textId="77777777" w:rsidTr="0066201C">
        <w:tc>
          <w:tcPr>
            <w:tcW w:w="3118" w:type="dxa"/>
            <w:tcBorders>
              <w:top w:val="single" w:sz="4" w:space="0" w:color="auto"/>
              <w:left w:val="single" w:sz="4" w:space="0" w:color="auto"/>
              <w:bottom w:val="single" w:sz="4" w:space="0" w:color="auto"/>
              <w:right w:val="single" w:sz="4" w:space="0" w:color="auto"/>
            </w:tcBorders>
          </w:tcPr>
          <w:p w14:paraId="735D057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Multiple DRB ID Instances</w:t>
            </w:r>
          </w:p>
        </w:tc>
        <w:tc>
          <w:tcPr>
            <w:tcW w:w="6375" w:type="dxa"/>
            <w:tcBorders>
              <w:top w:val="single" w:sz="4" w:space="0" w:color="auto"/>
              <w:left w:val="single" w:sz="4" w:space="0" w:color="auto"/>
              <w:bottom w:val="single" w:sz="4" w:space="0" w:color="auto"/>
              <w:right w:val="single" w:sz="4" w:space="0" w:color="auto"/>
            </w:tcBorders>
          </w:tcPr>
          <w:p w14:paraId="52A7E89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failed because multiple instances of the same DRB had been provided.</w:t>
            </w:r>
          </w:p>
        </w:tc>
      </w:tr>
      <w:tr w:rsidR="002A28C2" w:rsidRPr="00D629EF" w14:paraId="5FE9538C" w14:textId="77777777" w:rsidTr="0066201C">
        <w:tc>
          <w:tcPr>
            <w:tcW w:w="3118" w:type="dxa"/>
            <w:tcBorders>
              <w:top w:val="single" w:sz="4" w:space="0" w:color="auto"/>
              <w:left w:val="single" w:sz="4" w:space="0" w:color="auto"/>
              <w:bottom w:val="single" w:sz="4" w:space="0" w:color="auto"/>
              <w:right w:val="single" w:sz="4" w:space="0" w:color="auto"/>
            </w:tcBorders>
          </w:tcPr>
          <w:p w14:paraId="360C2A39"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Unknown DRB ID</w:t>
            </w:r>
          </w:p>
        </w:tc>
        <w:tc>
          <w:tcPr>
            <w:tcW w:w="6375" w:type="dxa"/>
            <w:tcBorders>
              <w:top w:val="single" w:sz="4" w:space="0" w:color="auto"/>
              <w:left w:val="single" w:sz="4" w:space="0" w:color="auto"/>
              <w:bottom w:val="single" w:sz="4" w:space="0" w:color="auto"/>
              <w:right w:val="single" w:sz="4" w:space="0" w:color="auto"/>
            </w:tcBorders>
          </w:tcPr>
          <w:p w14:paraId="0BBCAA9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failed because the DRB ID is </w:t>
            </w:r>
            <w:proofErr w:type="spellStart"/>
            <w:r w:rsidRPr="00D629EF">
              <w:rPr>
                <w:rFonts w:ascii="Arial" w:hAnsi="Arial" w:cs="Arial"/>
                <w:sz w:val="18"/>
                <w:szCs w:val="18"/>
                <w:lang w:eastAsia="ja-JP"/>
              </w:rPr>
              <w:t>unknow</w:t>
            </w:r>
            <w:proofErr w:type="spellEnd"/>
            <w:r w:rsidRPr="00D629EF">
              <w:rPr>
                <w:rFonts w:ascii="Arial" w:hAnsi="Arial" w:cs="Arial"/>
                <w:sz w:val="18"/>
                <w:szCs w:val="18"/>
                <w:lang w:eastAsia="ja-JP"/>
              </w:rPr>
              <w:t>.</w:t>
            </w:r>
          </w:p>
        </w:tc>
      </w:tr>
      <w:tr w:rsidR="002A28C2" w:rsidRPr="00D629EF" w14:paraId="39C808EC" w14:textId="77777777" w:rsidTr="0066201C">
        <w:tc>
          <w:tcPr>
            <w:tcW w:w="3118" w:type="dxa"/>
            <w:tcBorders>
              <w:top w:val="single" w:sz="4" w:space="0" w:color="auto"/>
              <w:left w:val="single" w:sz="4" w:space="0" w:color="auto"/>
              <w:bottom w:val="single" w:sz="4" w:space="0" w:color="auto"/>
              <w:right w:val="single" w:sz="4" w:space="0" w:color="auto"/>
            </w:tcBorders>
          </w:tcPr>
          <w:p w14:paraId="153702E5" w14:textId="77777777" w:rsidR="002A28C2" w:rsidRPr="00D629EF" w:rsidRDefault="002A28C2" w:rsidP="005154CB">
            <w:pPr>
              <w:rPr>
                <w:rFonts w:ascii="Arial" w:hAnsi="Arial" w:cs="Arial"/>
                <w:sz w:val="18"/>
                <w:szCs w:val="18"/>
                <w:lang w:eastAsia="ja-JP"/>
              </w:rPr>
            </w:pPr>
            <w:r w:rsidRPr="00D629EF">
              <w:rPr>
                <w:rFonts w:ascii="Arial" w:hAnsi="Arial" w:cs="Arial"/>
                <w:noProof/>
                <w:sz w:val="18"/>
                <w:szCs w:val="18"/>
                <w:lang w:eastAsia="ja-JP"/>
              </w:rPr>
              <w:t>Invalid QoS combination</w:t>
            </w:r>
          </w:p>
        </w:tc>
        <w:tc>
          <w:tcPr>
            <w:tcW w:w="6375" w:type="dxa"/>
            <w:tcBorders>
              <w:top w:val="single" w:sz="4" w:space="0" w:color="auto"/>
              <w:left w:val="single" w:sz="4" w:space="0" w:color="auto"/>
              <w:bottom w:val="single" w:sz="4" w:space="0" w:color="auto"/>
              <w:right w:val="single" w:sz="4" w:space="0" w:color="auto"/>
            </w:tcBorders>
          </w:tcPr>
          <w:p w14:paraId="7A76C748"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 xml:space="preserve">The action was failed because of invalid </w:t>
            </w:r>
            <w:proofErr w:type="spellStart"/>
            <w:r w:rsidRPr="00D629EF">
              <w:rPr>
                <w:rFonts w:ascii="Arial" w:hAnsi="Arial" w:cs="Arial"/>
                <w:sz w:val="18"/>
                <w:szCs w:val="18"/>
                <w:lang w:eastAsia="ja-JP"/>
              </w:rPr>
              <w:t>QoS</w:t>
            </w:r>
            <w:proofErr w:type="spellEnd"/>
            <w:r w:rsidRPr="00D629EF">
              <w:rPr>
                <w:rFonts w:ascii="Arial" w:hAnsi="Arial" w:cs="Arial"/>
                <w:sz w:val="18"/>
                <w:szCs w:val="18"/>
                <w:lang w:eastAsia="ja-JP"/>
              </w:rPr>
              <w:t xml:space="preserve"> combination</w:t>
            </w:r>
          </w:p>
        </w:tc>
      </w:tr>
      <w:tr w:rsidR="002A28C2" w:rsidRPr="00D629EF" w14:paraId="7DC66BC1" w14:textId="77777777" w:rsidTr="0066201C">
        <w:tc>
          <w:tcPr>
            <w:tcW w:w="3118" w:type="dxa"/>
            <w:tcBorders>
              <w:top w:val="single" w:sz="4" w:space="0" w:color="auto"/>
              <w:left w:val="single" w:sz="4" w:space="0" w:color="auto"/>
              <w:bottom w:val="single" w:sz="4" w:space="0" w:color="auto"/>
              <w:right w:val="single" w:sz="4" w:space="0" w:color="auto"/>
            </w:tcBorders>
          </w:tcPr>
          <w:p w14:paraId="4A0B11A3" w14:textId="77777777" w:rsidR="002A28C2" w:rsidRPr="00D629EF" w:rsidRDefault="002A28C2" w:rsidP="005154CB">
            <w:pPr>
              <w:pStyle w:val="TAL"/>
              <w:rPr>
                <w:rFonts w:cs="Arial"/>
                <w:noProof/>
                <w:szCs w:val="18"/>
                <w:lang w:eastAsia="ja-JP"/>
              </w:rPr>
            </w:pPr>
            <w:r w:rsidRPr="00D629EF">
              <w:rPr>
                <w:rFonts w:cs="Arial"/>
                <w:noProof/>
                <w:szCs w:val="18"/>
                <w:lang w:eastAsia="ja-JP"/>
              </w:rPr>
              <w:t>Procedure cancelled</w:t>
            </w:r>
          </w:p>
          <w:p w14:paraId="25B07421"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7D63EEA0"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sending node cancelled the procedure due to other urgent actions to be performed.</w:t>
            </w:r>
          </w:p>
        </w:tc>
      </w:tr>
      <w:tr w:rsidR="002A28C2" w:rsidRPr="00D629EF" w14:paraId="1B938811" w14:textId="77777777" w:rsidTr="0066201C">
        <w:tc>
          <w:tcPr>
            <w:tcW w:w="3118" w:type="dxa"/>
            <w:tcBorders>
              <w:top w:val="single" w:sz="4" w:space="0" w:color="auto"/>
              <w:left w:val="single" w:sz="4" w:space="0" w:color="auto"/>
              <w:bottom w:val="single" w:sz="4" w:space="0" w:color="auto"/>
              <w:right w:val="single" w:sz="4" w:space="0" w:color="auto"/>
            </w:tcBorders>
          </w:tcPr>
          <w:p w14:paraId="4020C03A" w14:textId="77777777" w:rsidR="002A28C2" w:rsidRPr="00D629EF" w:rsidRDefault="002A28C2" w:rsidP="005154CB">
            <w:pPr>
              <w:pStyle w:val="TAL"/>
              <w:rPr>
                <w:rFonts w:cs="Arial"/>
                <w:noProof/>
                <w:szCs w:val="18"/>
                <w:lang w:eastAsia="ja-JP"/>
              </w:rPr>
            </w:pPr>
            <w:r w:rsidRPr="00D629EF">
              <w:rPr>
                <w:rFonts w:cs="Arial"/>
                <w:noProof/>
                <w:szCs w:val="18"/>
                <w:lang w:eastAsia="ja-JP"/>
              </w:rPr>
              <w:t>Normal release</w:t>
            </w:r>
          </w:p>
          <w:p w14:paraId="437B4750" w14:textId="77777777" w:rsidR="002A28C2" w:rsidRPr="00D629EF" w:rsidRDefault="002A28C2" w:rsidP="005154CB">
            <w:pPr>
              <w:rPr>
                <w:rFonts w:ascii="Arial" w:hAnsi="Arial" w:cs="Arial"/>
                <w:noProof/>
                <w:sz w:val="18"/>
                <w:szCs w:val="18"/>
                <w:lang w:eastAsia="ja-JP"/>
              </w:rPr>
            </w:pPr>
          </w:p>
        </w:tc>
        <w:tc>
          <w:tcPr>
            <w:tcW w:w="6375" w:type="dxa"/>
            <w:tcBorders>
              <w:top w:val="single" w:sz="4" w:space="0" w:color="auto"/>
              <w:left w:val="single" w:sz="4" w:space="0" w:color="auto"/>
              <w:bottom w:val="single" w:sz="4" w:space="0" w:color="auto"/>
              <w:right w:val="single" w:sz="4" w:space="0" w:color="auto"/>
            </w:tcBorders>
          </w:tcPr>
          <w:p w14:paraId="6B6BA486"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action is due to a normal release of the UE (e.g. because of mobility) and does not indicate an error.</w:t>
            </w:r>
          </w:p>
        </w:tc>
      </w:tr>
      <w:tr w:rsidR="002A28C2" w:rsidRPr="00D629EF" w14:paraId="4FFB4918" w14:textId="77777777" w:rsidTr="0066201C">
        <w:tc>
          <w:tcPr>
            <w:tcW w:w="3118" w:type="dxa"/>
            <w:tcBorders>
              <w:top w:val="single" w:sz="4" w:space="0" w:color="auto"/>
              <w:left w:val="single" w:sz="4" w:space="0" w:color="auto"/>
              <w:bottom w:val="single" w:sz="4" w:space="0" w:color="auto"/>
              <w:right w:val="single" w:sz="4" w:space="0" w:color="auto"/>
            </w:tcBorders>
          </w:tcPr>
          <w:p w14:paraId="05D7B07F"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No radio resources available</w:t>
            </w:r>
          </w:p>
        </w:tc>
        <w:tc>
          <w:tcPr>
            <w:tcW w:w="6375" w:type="dxa"/>
            <w:tcBorders>
              <w:top w:val="single" w:sz="4" w:space="0" w:color="auto"/>
              <w:left w:val="single" w:sz="4" w:space="0" w:color="auto"/>
              <w:bottom w:val="single" w:sz="4" w:space="0" w:color="auto"/>
              <w:right w:val="single" w:sz="4" w:space="0" w:color="auto"/>
            </w:tcBorders>
          </w:tcPr>
          <w:p w14:paraId="3E9AB414"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requested node doesn’t have sufficient radio resources available.</w:t>
            </w:r>
          </w:p>
        </w:tc>
      </w:tr>
      <w:tr w:rsidR="002A28C2" w:rsidRPr="00D629EF" w14:paraId="5EC5A5A5" w14:textId="77777777" w:rsidTr="0066201C">
        <w:tc>
          <w:tcPr>
            <w:tcW w:w="3118" w:type="dxa"/>
            <w:tcBorders>
              <w:top w:val="single" w:sz="4" w:space="0" w:color="auto"/>
              <w:left w:val="single" w:sz="4" w:space="0" w:color="auto"/>
              <w:bottom w:val="single" w:sz="4" w:space="0" w:color="auto"/>
              <w:right w:val="single" w:sz="4" w:space="0" w:color="auto"/>
            </w:tcBorders>
          </w:tcPr>
          <w:p w14:paraId="762FF1C9"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lang w:eastAsia="ja-JP"/>
              </w:rPr>
              <w:t>Action desirable for radio reasons</w:t>
            </w:r>
          </w:p>
        </w:tc>
        <w:tc>
          <w:tcPr>
            <w:tcW w:w="6375" w:type="dxa"/>
            <w:tcBorders>
              <w:top w:val="single" w:sz="4" w:space="0" w:color="auto"/>
              <w:left w:val="single" w:sz="4" w:space="0" w:color="auto"/>
              <w:bottom w:val="single" w:sz="4" w:space="0" w:color="auto"/>
              <w:right w:val="single" w:sz="4" w:space="0" w:color="auto"/>
            </w:tcBorders>
          </w:tcPr>
          <w:p w14:paraId="285BA495" w14:textId="77777777" w:rsidR="002A28C2" w:rsidRPr="00D629EF" w:rsidRDefault="002A28C2" w:rsidP="005154CB">
            <w:pPr>
              <w:keepNext/>
              <w:keepLines/>
              <w:spacing w:after="0"/>
              <w:rPr>
                <w:rFonts w:ascii="Arial" w:hAnsi="Arial" w:cs="Arial"/>
                <w:sz w:val="18"/>
                <w:szCs w:val="18"/>
                <w:lang w:eastAsia="ja-JP"/>
              </w:rPr>
            </w:pPr>
            <w:r w:rsidRPr="00D629EF">
              <w:rPr>
                <w:rFonts w:ascii="Arial" w:hAnsi="Arial" w:cs="Arial"/>
                <w:sz w:val="18"/>
                <w:szCs w:val="18"/>
                <w:lang w:eastAsia="ja-JP"/>
              </w:rPr>
              <w:t>The reason for requesting the action is radio related.</w:t>
            </w:r>
          </w:p>
        </w:tc>
      </w:tr>
      <w:tr w:rsidR="002A28C2" w:rsidRPr="00D629EF" w14:paraId="504D58CC" w14:textId="77777777" w:rsidTr="0066201C">
        <w:tc>
          <w:tcPr>
            <w:tcW w:w="3118" w:type="dxa"/>
            <w:tcBorders>
              <w:top w:val="single" w:sz="4" w:space="0" w:color="auto"/>
              <w:left w:val="single" w:sz="4" w:space="0" w:color="auto"/>
              <w:bottom w:val="single" w:sz="4" w:space="0" w:color="auto"/>
              <w:right w:val="single" w:sz="4" w:space="0" w:color="auto"/>
            </w:tcBorders>
          </w:tcPr>
          <w:p w14:paraId="5F7089A6"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Resources not available for the slice</w:t>
            </w:r>
          </w:p>
        </w:tc>
        <w:tc>
          <w:tcPr>
            <w:tcW w:w="6375" w:type="dxa"/>
            <w:tcBorders>
              <w:top w:val="single" w:sz="4" w:space="0" w:color="auto"/>
              <w:left w:val="single" w:sz="4" w:space="0" w:color="auto"/>
              <w:bottom w:val="single" w:sz="4" w:space="0" w:color="auto"/>
              <w:right w:val="single" w:sz="4" w:space="0" w:color="auto"/>
            </w:tcBorders>
          </w:tcPr>
          <w:p w14:paraId="7B5D95EB"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The requested resources are not available for the slice.</w:t>
            </w:r>
          </w:p>
        </w:tc>
      </w:tr>
      <w:tr w:rsidR="002A28C2" w:rsidRPr="00D629EF" w14:paraId="207D92DD" w14:textId="77777777" w:rsidTr="0066201C">
        <w:tc>
          <w:tcPr>
            <w:tcW w:w="3118" w:type="dxa"/>
            <w:tcBorders>
              <w:top w:val="single" w:sz="4" w:space="0" w:color="auto"/>
              <w:left w:val="single" w:sz="4" w:space="0" w:color="auto"/>
              <w:bottom w:val="single" w:sz="4" w:space="0" w:color="auto"/>
              <w:right w:val="single" w:sz="4" w:space="0" w:color="auto"/>
            </w:tcBorders>
          </w:tcPr>
          <w:p w14:paraId="425470D6" w14:textId="77777777" w:rsidR="002A28C2" w:rsidRPr="00D629EF" w:rsidRDefault="002A28C2" w:rsidP="005154CB">
            <w:pPr>
              <w:rPr>
                <w:rFonts w:ascii="Arial" w:hAnsi="Arial" w:cs="Arial"/>
                <w:sz w:val="18"/>
                <w:szCs w:val="18"/>
              </w:rPr>
            </w:pPr>
            <w:r w:rsidRPr="00D629EF">
              <w:rPr>
                <w:rFonts w:ascii="Arial" w:hAnsi="Arial" w:cs="Arial"/>
                <w:noProof/>
                <w:sz w:val="18"/>
                <w:szCs w:val="18"/>
                <w:lang w:eastAsia="ja-JP"/>
              </w:rPr>
              <w:t>PDCP configuration not supported,</w:t>
            </w:r>
          </w:p>
        </w:tc>
        <w:tc>
          <w:tcPr>
            <w:tcW w:w="6375" w:type="dxa"/>
            <w:tcBorders>
              <w:top w:val="single" w:sz="4" w:space="0" w:color="auto"/>
              <w:left w:val="single" w:sz="4" w:space="0" w:color="auto"/>
              <w:bottom w:val="single" w:sz="4" w:space="0" w:color="auto"/>
              <w:right w:val="single" w:sz="4" w:space="0" w:color="auto"/>
            </w:tcBorders>
          </w:tcPr>
          <w:p w14:paraId="3C799CB5" w14:textId="77777777" w:rsidR="002A28C2" w:rsidRPr="00D629EF" w:rsidRDefault="002A28C2" w:rsidP="005154CB">
            <w:pPr>
              <w:rPr>
                <w:rFonts w:ascii="Arial" w:hAnsi="Arial" w:cs="Arial"/>
                <w:sz w:val="18"/>
                <w:szCs w:val="18"/>
              </w:rPr>
            </w:pPr>
            <w:r w:rsidRPr="00D629EF">
              <w:rPr>
                <w:rFonts w:ascii="Arial" w:hAnsi="Arial" w:cs="Arial"/>
                <w:sz w:val="18"/>
                <w:szCs w:val="18"/>
                <w:lang w:eastAsia="ja-JP"/>
              </w:rPr>
              <w:t xml:space="preserve">The </w:t>
            </w:r>
            <w:proofErr w:type="spellStart"/>
            <w:r w:rsidRPr="00D629EF">
              <w:rPr>
                <w:rFonts w:ascii="Arial" w:hAnsi="Arial" w:cs="Arial"/>
                <w:sz w:val="18"/>
                <w:szCs w:val="18"/>
                <w:lang w:eastAsia="ja-JP"/>
              </w:rPr>
              <w:t>gNB</w:t>
            </w:r>
            <w:proofErr w:type="spellEnd"/>
            <w:r w:rsidRPr="00D629EF">
              <w:rPr>
                <w:rFonts w:ascii="Arial" w:hAnsi="Arial" w:cs="Arial"/>
                <w:sz w:val="18"/>
                <w:szCs w:val="18"/>
                <w:lang w:eastAsia="ja-JP"/>
              </w:rPr>
              <w:t>-CU-UP is unable to support the selected PDCP configuration for the UE.</w:t>
            </w:r>
          </w:p>
        </w:tc>
      </w:tr>
      <w:tr w:rsidR="002A28C2" w:rsidRPr="00D629EF" w14:paraId="05C1E4E2" w14:textId="77777777" w:rsidTr="0066201C">
        <w:tc>
          <w:tcPr>
            <w:tcW w:w="3118" w:type="dxa"/>
            <w:tcBorders>
              <w:top w:val="single" w:sz="4" w:space="0" w:color="auto"/>
              <w:left w:val="single" w:sz="4" w:space="0" w:color="auto"/>
              <w:bottom w:val="single" w:sz="4" w:space="0" w:color="auto"/>
              <w:right w:val="single" w:sz="4" w:space="0" w:color="auto"/>
            </w:tcBorders>
          </w:tcPr>
          <w:p w14:paraId="0C77EA3A" w14:textId="77777777" w:rsidR="002A28C2" w:rsidRPr="00D629EF" w:rsidRDefault="002A28C2" w:rsidP="005154CB">
            <w:pPr>
              <w:rPr>
                <w:rFonts w:ascii="Arial" w:hAnsi="Arial" w:cs="Arial"/>
                <w:noProof/>
                <w:sz w:val="18"/>
                <w:szCs w:val="18"/>
                <w:lang w:eastAsia="ja-JP"/>
              </w:rPr>
            </w:pPr>
            <w:r w:rsidRPr="00D629EF">
              <w:rPr>
                <w:rFonts w:ascii="Arial" w:hAnsi="Arial" w:cs="Arial"/>
                <w:noProof/>
                <w:sz w:val="18"/>
                <w:szCs w:val="18"/>
                <w:lang w:eastAsia="ja-JP"/>
              </w:rPr>
              <w:t>UE DL maximum integrity protected data rate reason</w:t>
            </w:r>
          </w:p>
        </w:tc>
        <w:tc>
          <w:tcPr>
            <w:tcW w:w="6375" w:type="dxa"/>
            <w:tcBorders>
              <w:top w:val="single" w:sz="4" w:space="0" w:color="auto"/>
              <w:left w:val="single" w:sz="4" w:space="0" w:color="auto"/>
              <w:bottom w:val="single" w:sz="4" w:space="0" w:color="auto"/>
              <w:right w:val="single" w:sz="4" w:space="0" w:color="auto"/>
            </w:tcBorders>
          </w:tcPr>
          <w:p w14:paraId="6F61608D"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lang w:eastAsia="ja-JP"/>
              </w:rPr>
              <w:t>The request is not accepted in order to comply with the maximum downlink data rate for integrity protection supported by the UE.</w:t>
            </w:r>
          </w:p>
        </w:tc>
      </w:tr>
      <w:tr w:rsidR="002A28C2" w:rsidRPr="00D629EF" w14:paraId="40E4E168" w14:textId="77777777" w:rsidTr="0066201C">
        <w:tc>
          <w:tcPr>
            <w:tcW w:w="3118" w:type="dxa"/>
            <w:tcBorders>
              <w:top w:val="single" w:sz="4" w:space="0" w:color="auto"/>
              <w:left w:val="single" w:sz="4" w:space="0" w:color="auto"/>
              <w:bottom w:val="single" w:sz="4" w:space="0" w:color="auto"/>
              <w:right w:val="single" w:sz="4" w:space="0" w:color="auto"/>
            </w:tcBorders>
          </w:tcPr>
          <w:p w14:paraId="7A7655B0" w14:textId="77777777" w:rsidR="002A28C2" w:rsidRPr="00D629EF" w:rsidRDefault="002A28C2" w:rsidP="005154CB">
            <w:pPr>
              <w:rPr>
                <w:rFonts w:ascii="Arial" w:hAnsi="Arial" w:cs="Arial"/>
                <w:noProof/>
                <w:sz w:val="18"/>
                <w:szCs w:val="18"/>
                <w:lang w:eastAsia="ja-JP"/>
              </w:rPr>
            </w:pPr>
            <w:r w:rsidRPr="00D629EF">
              <w:rPr>
                <w:rFonts w:ascii="Arial" w:hAnsi="Arial" w:cs="Arial"/>
                <w:sz w:val="18"/>
                <w:szCs w:val="18"/>
              </w:rPr>
              <w:t>UP integrity protection failure</w:t>
            </w:r>
          </w:p>
        </w:tc>
        <w:tc>
          <w:tcPr>
            <w:tcW w:w="6375" w:type="dxa"/>
            <w:tcBorders>
              <w:top w:val="single" w:sz="4" w:space="0" w:color="auto"/>
              <w:left w:val="single" w:sz="4" w:space="0" w:color="auto"/>
              <w:bottom w:val="single" w:sz="4" w:space="0" w:color="auto"/>
              <w:right w:val="single" w:sz="4" w:space="0" w:color="auto"/>
            </w:tcBorders>
          </w:tcPr>
          <w:p w14:paraId="28C24BDB" w14:textId="77777777" w:rsidR="002A28C2" w:rsidRPr="00D629EF" w:rsidRDefault="002A28C2" w:rsidP="005154CB">
            <w:pPr>
              <w:rPr>
                <w:rFonts w:ascii="Arial" w:hAnsi="Arial" w:cs="Arial"/>
                <w:sz w:val="18"/>
                <w:szCs w:val="18"/>
                <w:lang w:eastAsia="ja-JP"/>
              </w:rPr>
            </w:pPr>
            <w:r w:rsidRPr="00D629EF">
              <w:rPr>
                <w:rFonts w:ascii="Arial" w:hAnsi="Arial" w:cs="Arial"/>
                <w:sz w:val="18"/>
                <w:szCs w:val="18"/>
              </w:rPr>
              <w:t xml:space="preserve">The </w:t>
            </w:r>
            <w:proofErr w:type="spellStart"/>
            <w:r w:rsidRPr="00D629EF">
              <w:rPr>
                <w:rFonts w:ascii="Arial" w:hAnsi="Arial" w:cs="Arial"/>
                <w:sz w:val="18"/>
                <w:szCs w:val="18"/>
              </w:rPr>
              <w:t>gNB</w:t>
            </w:r>
            <w:proofErr w:type="spellEnd"/>
            <w:r w:rsidRPr="00D629EF">
              <w:rPr>
                <w:rFonts w:ascii="Arial" w:hAnsi="Arial" w:cs="Arial"/>
                <w:sz w:val="18"/>
                <w:szCs w:val="18"/>
              </w:rPr>
              <w:t>-CU-UP detects an integrity protection failure in the UL PDU.</w:t>
            </w:r>
          </w:p>
        </w:tc>
      </w:tr>
      <w:tr w:rsidR="002A28C2" w:rsidRPr="00D629EF" w14:paraId="6011E742" w14:textId="77777777" w:rsidTr="0066201C">
        <w:tc>
          <w:tcPr>
            <w:tcW w:w="3118" w:type="dxa"/>
            <w:tcBorders>
              <w:top w:val="single" w:sz="4" w:space="0" w:color="auto"/>
              <w:left w:val="single" w:sz="4" w:space="0" w:color="auto"/>
              <w:bottom w:val="single" w:sz="4" w:space="0" w:color="auto"/>
              <w:right w:val="single" w:sz="4" w:space="0" w:color="auto"/>
            </w:tcBorders>
          </w:tcPr>
          <w:p w14:paraId="27A82C3F" w14:textId="77777777" w:rsidR="002A28C2" w:rsidRPr="00D629EF" w:rsidRDefault="002A28C2" w:rsidP="005154CB">
            <w:pPr>
              <w:rPr>
                <w:rFonts w:ascii="Arial" w:hAnsi="Arial" w:cs="Arial"/>
                <w:sz w:val="18"/>
                <w:szCs w:val="18"/>
              </w:rPr>
            </w:pPr>
            <w:r w:rsidRPr="00D629EF">
              <w:rPr>
                <w:rFonts w:ascii="Arial" w:hAnsi="Arial" w:cs="Arial"/>
                <w:noProof/>
                <w:sz w:val="18"/>
                <w:szCs w:val="18"/>
                <w:lang w:eastAsia="ja-JP"/>
              </w:rPr>
              <w:t>Release due to Pre-Emption</w:t>
            </w:r>
          </w:p>
        </w:tc>
        <w:tc>
          <w:tcPr>
            <w:tcW w:w="6375" w:type="dxa"/>
            <w:tcBorders>
              <w:top w:val="single" w:sz="4" w:space="0" w:color="auto"/>
              <w:left w:val="single" w:sz="4" w:space="0" w:color="auto"/>
              <w:bottom w:val="single" w:sz="4" w:space="0" w:color="auto"/>
              <w:right w:val="single" w:sz="4" w:space="0" w:color="auto"/>
            </w:tcBorders>
          </w:tcPr>
          <w:p w14:paraId="79B64214" w14:textId="77777777" w:rsidR="002A28C2" w:rsidRPr="00D629EF" w:rsidRDefault="002A28C2" w:rsidP="005154CB">
            <w:pPr>
              <w:rPr>
                <w:rFonts w:ascii="Arial" w:hAnsi="Arial" w:cs="Arial"/>
                <w:sz w:val="18"/>
                <w:szCs w:val="18"/>
              </w:rPr>
            </w:pPr>
            <w:r w:rsidRPr="00D629EF">
              <w:rPr>
                <w:rFonts w:ascii="Arial" w:hAnsi="Arial" w:cs="Arial"/>
                <w:sz w:val="18"/>
                <w:szCs w:val="18"/>
                <w:lang w:eastAsia="ja-JP"/>
              </w:rPr>
              <w:t>Release is initiated due to pre-emption.</w:t>
            </w:r>
          </w:p>
        </w:tc>
      </w:tr>
      <w:tr w:rsidR="00693369" w:rsidRPr="00D629EF" w14:paraId="5DE4B9AC" w14:textId="77777777" w:rsidTr="0066201C">
        <w:trPr>
          <w:ins w:id="10" w:author="Huawei" w:date="2020-05-16T16:57:00Z"/>
        </w:trPr>
        <w:tc>
          <w:tcPr>
            <w:tcW w:w="3118" w:type="dxa"/>
            <w:tcBorders>
              <w:top w:val="single" w:sz="4" w:space="0" w:color="auto"/>
              <w:left w:val="single" w:sz="4" w:space="0" w:color="auto"/>
              <w:bottom w:val="single" w:sz="4" w:space="0" w:color="auto"/>
              <w:right w:val="single" w:sz="4" w:space="0" w:color="auto"/>
            </w:tcBorders>
          </w:tcPr>
          <w:p w14:paraId="29E1C1B2" w14:textId="05037482" w:rsidR="00693369" w:rsidRPr="00D629EF" w:rsidRDefault="00693369" w:rsidP="00054C56">
            <w:pPr>
              <w:rPr>
                <w:ins w:id="11" w:author="Huawei" w:date="2020-05-16T16:57:00Z"/>
                <w:rFonts w:ascii="Arial" w:hAnsi="Arial" w:cs="Arial"/>
                <w:noProof/>
                <w:sz w:val="18"/>
                <w:szCs w:val="18"/>
                <w:lang w:eastAsia="ja-JP"/>
              </w:rPr>
            </w:pPr>
            <w:ins w:id="12" w:author="Huawei" w:date="2020-05-16T16:57:00Z">
              <w:r w:rsidRPr="00621AE5">
                <w:rPr>
                  <w:rFonts w:ascii="Arial" w:hAnsi="Arial" w:cs="Arial"/>
                  <w:noProof/>
                  <w:sz w:val="18"/>
                  <w:szCs w:val="18"/>
                  <w:lang w:eastAsia="ja-JP"/>
                </w:rPr>
                <w:t>NPN not supported</w:t>
              </w:r>
            </w:ins>
          </w:p>
        </w:tc>
        <w:tc>
          <w:tcPr>
            <w:tcW w:w="6375" w:type="dxa"/>
            <w:tcBorders>
              <w:top w:val="single" w:sz="4" w:space="0" w:color="auto"/>
              <w:left w:val="single" w:sz="4" w:space="0" w:color="auto"/>
              <w:bottom w:val="single" w:sz="4" w:space="0" w:color="auto"/>
              <w:right w:val="single" w:sz="4" w:space="0" w:color="auto"/>
            </w:tcBorders>
          </w:tcPr>
          <w:p w14:paraId="54D080A9" w14:textId="166A07B4" w:rsidR="001D6606" w:rsidRPr="00D629EF" w:rsidRDefault="001D6606" w:rsidP="00054C56">
            <w:pPr>
              <w:rPr>
                <w:ins w:id="13" w:author="Huawei" w:date="2020-05-16T16:57:00Z"/>
                <w:rFonts w:ascii="Arial" w:hAnsi="Arial" w:cs="Arial"/>
                <w:sz w:val="18"/>
                <w:szCs w:val="18"/>
                <w:lang w:eastAsia="ja-JP"/>
              </w:rPr>
            </w:pPr>
            <w:ins w:id="14" w:author="Huawei" w:date="2020-06-10T16:27:00Z">
              <w:r w:rsidRPr="001D6606">
                <w:rPr>
                  <w:rFonts w:ascii="Arial" w:hAnsi="Arial" w:cs="Arial"/>
                  <w:sz w:val="18"/>
                  <w:szCs w:val="18"/>
                  <w:lang w:eastAsia="ja-JP"/>
                </w:rPr>
                <w:t>T</w:t>
              </w:r>
              <w:r w:rsidR="000D3576">
                <w:rPr>
                  <w:rFonts w:ascii="Arial" w:hAnsi="Arial" w:cs="Arial"/>
                  <w:sz w:val="18"/>
                  <w:szCs w:val="18"/>
                  <w:lang w:eastAsia="ja-JP"/>
                </w:rPr>
                <w:t>he action failed</w:t>
              </w:r>
              <w:r w:rsidRPr="001D6606">
                <w:rPr>
                  <w:rFonts w:ascii="Arial" w:hAnsi="Arial" w:cs="Arial"/>
                  <w:sz w:val="18"/>
                  <w:szCs w:val="18"/>
                  <w:lang w:eastAsia="ja-JP"/>
                </w:rPr>
                <w:t xml:space="preserve"> because the indicated SNPN is not supported in the node</w:t>
              </w:r>
              <w:r w:rsidR="006B283D">
                <w:rPr>
                  <w:rFonts w:ascii="Arial" w:hAnsi="Arial" w:cs="Arial"/>
                  <w:sz w:val="18"/>
                  <w:szCs w:val="18"/>
                  <w:lang w:eastAsia="ja-JP"/>
                </w:rPr>
                <w:t>.</w:t>
              </w:r>
            </w:ins>
          </w:p>
        </w:tc>
      </w:tr>
    </w:tbl>
    <w:p w14:paraId="7B8487EF" w14:textId="77777777" w:rsidR="007F611B" w:rsidRPr="002A28C2" w:rsidRDefault="007F611B" w:rsidP="007F36E5">
      <w:pPr>
        <w:pStyle w:val="EditorsNote"/>
      </w:pPr>
    </w:p>
    <w:p w14:paraId="4F3A95C2" w14:textId="77777777" w:rsidR="002D33AA" w:rsidRDefault="002D33AA" w:rsidP="002D33AA">
      <w:pPr>
        <w:pStyle w:val="FirstChange"/>
        <w:ind w:firstLine="480"/>
        <w:rPr>
          <w:highlight w:val="yellow"/>
        </w:rPr>
      </w:pPr>
      <w:bookmarkStart w:id="15" w:name="_Toc14044295"/>
    </w:p>
    <w:p w14:paraId="71073B4E" w14:textId="77777777" w:rsidR="00EC76ED" w:rsidRDefault="00EC76ED" w:rsidP="002D33AA">
      <w:pPr>
        <w:pStyle w:val="FirstChange"/>
        <w:ind w:firstLine="480"/>
        <w:rPr>
          <w:highlight w:val="yellow"/>
        </w:rPr>
      </w:pPr>
    </w:p>
    <w:p w14:paraId="337AF23E" w14:textId="77777777" w:rsidR="004675A1" w:rsidRDefault="004675A1" w:rsidP="004675A1">
      <w:pPr>
        <w:pStyle w:val="FirstChange"/>
        <w:rPr>
          <w:highlight w:val="yellow"/>
        </w:rPr>
      </w:pPr>
    </w:p>
    <w:p w14:paraId="0EAC1423" w14:textId="77777777" w:rsidR="004675A1" w:rsidRDefault="004675A1" w:rsidP="004675A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22BBDAE" w14:textId="77777777" w:rsidR="0059175B" w:rsidRPr="0059175B" w:rsidRDefault="0059175B" w:rsidP="004675A1">
      <w:pPr>
        <w:rPr>
          <w:rFonts w:eastAsiaTheme="minorEastAsia"/>
          <w:lang w:eastAsia="zh-CN"/>
        </w:rPr>
      </w:pPr>
    </w:p>
    <w:p w14:paraId="0519FAC8" w14:textId="77777777" w:rsidR="004675A1" w:rsidRDefault="004675A1" w:rsidP="004675A1">
      <w:pPr>
        <w:rPr>
          <w:lang w:eastAsia="zh-CN"/>
        </w:rPr>
      </w:pPr>
      <w:r w:rsidRPr="00645216">
        <w:rPr>
          <w:rFonts w:hint="eastAsia"/>
          <w:highlight w:val="yellow"/>
          <w:lang w:eastAsia="zh-CN"/>
        </w:rPr>
        <w:t>&lt;</w:t>
      </w:r>
      <w:r w:rsidRPr="00645216">
        <w:rPr>
          <w:highlight w:val="yellow"/>
          <w:lang w:eastAsia="zh-CN"/>
        </w:rPr>
        <w:t>Unchanged Text Omitted&gt;</w:t>
      </w:r>
    </w:p>
    <w:p w14:paraId="4769D0D3" w14:textId="77777777" w:rsidR="00F17E38" w:rsidRPr="00D629EF" w:rsidRDefault="00F17E38" w:rsidP="00F17E38">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ENUMERATED {</w:t>
      </w:r>
    </w:p>
    <w:p w14:paraId="417D0592"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unspecified</w:t>
      </w:r>
      <w:proofErr w:type="gramEnd"/>
      <w:r w:rsidRPr="00D629EF">
        <w:rPr>
          <w:noProof w:val="0"/>
          <w:snapToGrid w:val="0"/>
        </w:rPr>
        <w:t>,</w:t>
      </w:r>
    </w:p>
    <w:p w14:paraId="744B807C"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unknown-or-already-allocated-gnb-cu-cp-ue-e1ap-id</w:t>
      </w:r>
      <w:proofErr w:type="gramEnd"/>
      <w:r w:rsidRPr="00D629EF">
        <w:rPr>
          <w:noProof w:val="0"/>
          <w:snapToGrid w:val="0"/>
        </w:rPr>
        <w:t>,</w:t>
      </w:r>
    </w:p>
    <w:p w14:paraId="0F8D1C12"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unknown-or-already-allocated-gnb-cu-up-ue-e1ap-id</w:t>
      </w:r>
      <w:proofErr w:type="gramEnd"/>
      <w:r w:rsidRPr="00D629EF">
        <w:rPr>
          <w:noProof w:val="0"/>
          <w:snapToGrid w:val="0"/>
        </w:rPr>
        <w:t>,</w:t>
      </w:r>
    </w:p>
    <w:p w14:paraId="337A9E4E"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unknown-or-inconsistent-pair-of-ue-e1ap-id</w:t>
      </w:r>
      <w:proofErr w:type="gramEnd"/>
      <w:r w:rsidRPr="00D629EF">
        <w:rPr>
          <w:noProof w:val="0"/>
          <w:snapToGrid w:val="0"/>
        </w:rPr>
        <w:t>,</w:t>
      </w:r>
    </w:p>
    <w:p w14:paraId="0217DFEB"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interaction-with-other-procedure</w:t>
      </w:r>
      <w:proofErr w:type="gramEnd"/>
      <w:r w:rsidRPr="00D629EF">
        <w:rPr>
          <w:noProof w:val="0"/>
          <w:snapToGrid w:val="0"/>
        </w:rPr>
        <w:t>,</w:t>
      </w:r>
    </w:p>
    <w:p w14:paraId="68F5FC15" w14:textId="77777777" w:rsidR="00F17E38" w:rsidRPr="00D629EF" w:rsidRDefault="00F17E38" w:rsidP="00F17E38">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pPDCP</w:t>
      </w:r>
      <w:proofErr w:type="spellEnd"/>
      <w:r w:rsidRPr="00D629EF">
        <w:rPr>
          <w:noProof w:val="0"/>
          <w:snapToGrid w:val="0"/>
        </w:rPr>
        <w:t>-Count-wrap-around</w:t>
      </w:r>
      <w:proofErr w:type="gramEnd"/>
      <w:r w:rsidRPr="00D629EF">
        <w:rPr>
          <w:noProof w:val="0"/>
          <w:snapToGrid w:val="0"/>
        </w:rPr>
        <w:t>,</w:t>
      </w:r>
    </w:p>
    <w:p w14:paraId="3FD496EF" w14:textId="77777777" w:rsidR="00F17E38" w:rsidRPr="00D629EF" w:rsidRDefault="00F17E38" w:rsidP="00F17E38">
      <w:pPr>
        <w:pStyle w:val="PL"/>
        <w:spacing w:line="0" w:lineRule="atLeast"/>
        <w:rPr>
          <w:snapToGrid w:val="0"/>
        </w:rPr>
      </w:pPr>
      <w:r w:rsidRPr="00D629EF">
        <w:rPr>
          <w:noProof w:val="0"/>
          <w:snapToGrid w:val="0"/>
        </w:rPr>
        <w:tab/>
      </w:r>
      <w:r w:rsidRPr="00D629EF">
        <w:rPr>
          <w:snapToGrid w:val="0"/>
        </w:rPr>
        <w:t>not-supported-QCI-value,</w:t>
      </w:r>
    </w:p>
    <w:p w14:paraId="59AF2F7B" w14:textId="77777777" w:rsidR="00F17E38" w:rsidRPr="00D629EF" w:rsidRDefault="00F17E38" w:rsidP="00F17E38">
      <w:pPr>
        <w:pStyle w:val="PL"/>
        <w:spacing w:line="0" w:lineRule="atLeast"/>
        <w:rPr>
          <w:snapToGrid w:val="0"/>
        </w:rPr>
      </w:pPr>
      <w:r w:rsidRPr="00D629EF">
        <w:rPr>
          <w:snapToGrid w:val="0"/>
        </w:rPr>
        <w:tab/>
        <w:t>not-supported-5QI-value,</w:t>
      </w:r>
    </w:p>
    <w:p w14:paraId="30BD67AA" w14:textId="77777777" w:rsidR="00F17E38" w:rsidRPr="00D629EF" w:rsidRDefault="00F17E38" w:rsidP="00F17E38">
      <w:pPr>
        <w:pStyle w:val="PL"/>
        <w:spacing w:line="0" w:lineRule="atLeast"/>
        <w:rPr>
          <w:snapToGrid w:val="0"/>
        </w:rPr>
      </w:pPr>
      <w:r w:rsidRPr="00D629EF">
        <w:rPr>
          <w:snapToGrid w:val="0"/>
        </w:rPr>
        <w:tab/>
        <w:t xml:space="preserve">encryption-algorithms-not-supported, </w:t>
      </w:r>
    </w:p>
    <w:p w14:paraId="6D3EA066" w14:textId="77777777" w:rsidR="00F17E38" w:rsidRPr="00D629EF" w:rsidRDefault="00F17E38" w:rsidP="00F17E38">
      <w:pPr>
        <w:pStyle w:val="PL"/>
        <w:spacing w:line="0" w:lineRule="atLeast"/>
        <w:rPr>
          <w:snapToGrid w:val="0"/>
        </w:rPr>
      </w:pPr>
      <w:r w:rsidRPr="00D629EF">
        <w:rPr>
          <w:snapToGrid w:val="0"/>
        </w:rPr>
        <w:tab/>
        <w:t>integrity-protection-algorithms-not-supported,</w:t>
      </w:r>
    </w:p>
    <w:p w14:paraId="169C5960" w14:textId="77777777" w:rsidR="00F17E38" w:rsidRPr="00D629EF" w:rsidRDefault="00F17E38" w:rsidP="00F17E38">
      <w:pPr>
        <w:pStyle w:val="PL"/>
        <w:spacing w:line="0" w:lineRule="atLeast"/>
        <w:rPr>
          <w:snapToGrid w:val="0"/>
        </w:rPr>
      </w:pPr>
      <w:r w:rsidRPr="00D629EF">
        <w:rPr>
          <w:snapToGrid w:val="0"/>
        </w:rPr>
        <w:tab/>
        <w:t xml:space="preserve">uP-integrity-protection-not-possible, </w:t>
      </w:r>
    </w:p>
    <w:p w14:paraId="071D7625" w14:textId="77777777" w:rsidR="00F17E38" w:rsidRPr="00D629EF" w:rsidRDefault="00F17E38" w:rsidP="00F17E38">
      <w:pPr>
        <w:pStyle w:val="PL"/>
        <w:spacing w:line="0" w:lineRule="atLeast"/>
        <w:rPr>
          <w:snapToGrid w:val="0"/>
        </w:rPr>
      </w:pPr>
      <w:r w:rsidRPr="00D629EF">
        <w:rPr>
          <w:snapToGrid w:val="0"/>
        </w:rPr>
        <w:tab/>
        <w:t>uP-confidentiality-protection-not-possible,</w:t>
      </w:r>
    </w:p>
    <w:p w14:paraId="104A1ABF" w14:textId="77777777" w:rsidR="00F17E38" w:rsidRPr="00D629EF" w:rsidRDefault="00F17E38" w:rsidP="00F17E38">
      <w:pPr>
        <w:pStyle w:val="PL"/>
        <w:spacing w:line="0" w:lineRule="atLeast"/>
        <w:rPr>
          <w:snapToGrid w:val="0"/>
        </w:rPr>
      </w:pPr>
      <w:r w:rsidRPr="00D629EF">
        <w:rPr>
          <w:snapToGrid w:val="0"/>
        </w:rPr>
        <w:tab/>
        <w:t>multiple-PDU-Session-ID-Instances,</w:t>
      </w:r>
    </w:p>
    <w:p w14:paraId="05F0D8CC" w14:textId="77777777" w:rsidR="00F17E38" w:rsidRPr="00D629EF" w:rsidRDefault="00F17E38" w:rsidP="00F17E38">
      <w:pPr>
        <w:pStyle w:val="PL"/>
        <w:spacing w:line="0" w:lineRule="atLeast"/>
        <w:rPr>
          <w:snapToGrid w:val="0"/>
        </w:rPr>
      </w:pPr>
      <w:r w:rsidRPr="00D629EF">
        <w:rPr>
          <w:snapToGrid w:val="0"/>
        </w:rPr>
        <w:tab/>
        <w:t>unknown-PDU-Session-ID,</w:t>
      </w:r>
    </w:p>
    <w:p w14:paraId="03B9C18F" w14:textId="77777777" w:rsidR="00F17E38" w:rsidRPr="00D629EF" w:rsidRDefault="00F17E38" w:rsidP="00F17E38">
      <w:pPr>
        <w:pStyle w:val="PL"/>
        <w:spacing w:line="0" w:lineRule="atLeast"/>
        <w:rPr>
          <w:snapToGrid w:val="0"/>
        </w:rPr>
      </w:pPr>
      <w:r w:rsidRPr="00D629EF">
        <w:rPr>
          <w:snapToGrid w:val="0"/>
        </w:rPr>
        <w:tab/>
        <w:t>multiple-QoS-Flow-ID-Instances,</w:t>
      </w:r>
    </w:p>
    <w:p w14:paraId="08434E50" w14:textId="77777777" w:rsidR="00F17E38" w:rsidRPr="00D629EF" w:rsidRDefault="00F17E38" w:rsidP="00F17E38">
      <w:pPr>
        <w:pStyle w:val="PL"/>
        <w:spacing w:line="0" w:lineRule="atLeast"/>
        <w:rPr>
          <w:snapToGrid w:val="0"/>
        </w:rPr>
      </w:pPr>
      <w:r w:rsidRPr="00D629EF">
        <w:rPr>
          <w:snapToGrid w:val="0"/>
        </w:rPr>
        <w:tab/>
        <w:t>unknown-QoS-Flow-ID,</w:t>
      </w:r>
    </w:p>
    <w:p w14:paraId="192011DB" w14:textId="77777777" w:rsidR="00F17E38" w:rsidRPr="00D629EF" w:rsidRDefault="00F17E38" w:rsidP="00F17E38">
      <w:pPr>
        <w:pStyle w:val="PL"/>
        <w:spacing w:line="0" w:lineRule="atLeast"/>
        <w:rPr>
          <w:snapToGrid w:val="0"/>
        </w:rPr>
      </w:pPr>
      <w:r w:rsidRPr="00D629EF">
        <w:rPr>
          <w:snapToGrid w:val="0"/>
        </w:rPr>
        <w:tab/>
        <w:t>multiple-DRB-ID-Instances,</w:t>
      </w:r>
    </w:p>
    <w:p w14:paraId="7E59BA46" w14:textId="77777777" w:rsidR="00F17E38" w:rsidRPr="00D629EF" w:rsidRDefault="00F17E38" w:rsidP="00F17E38">
      <w:pPr>
        <w:pStyle w:val="PL"/>
        <w:spacing w:line="0" w:lineRule="atLeast"/>
        <w:rPr>
          <w:snapToGrid w:val="0"/>
        </w:rPr>
      </w:pPr>
      <w:r w:rsidRPr="00D629EF">
        <w:rPr>
          <w:snapToGrid w:val="0"/>
        </w:rPr>
        <w:tab/>
        <w:t>unknown-DRB-ID,</w:t>
      </w:r>
    </w:p>
    <w:p w14:paraId="534C06B7" w14:textId="77777777" w:rsidR="00F17E38" w:rsidRPr="00D629EF" w:rsidRDefault="00F17E38" w:rsidP="00F17E38">
      <w:pPr>
        <w:pStyle w:val="PL"/>
        <w:spacing w:line="0" w:lineRule="atLeast"/>
        <w:rPr>
          <w:snapToGrid w:val="0"/>
        </w:rPr>
      </w:pPr>
      <w:r w:rsidRPr="00D629EF">
        <w:rPr>
          <w:snapToGrid w:val="0"/>
        </w:rPr>
        <w:tab/>
        <w:t>invalid-QoS-combination,</w:t>
      </w:r>
    </w:p>
    <w:p w14:paraId="26AA7AEA" w14:textId="77777777" w:rsidR="00F17E38" w:rsidRPr="00D629EF" w:rsidRDefault="00F17E38" w:rsidP="00F17E38">
      <w:pPr>
        <w:pStyle w:val="PL"/>
        <w:spacing w:line="0" w:lineRule="atLeast"/>
        <w:rPr>
          <w:snapToGrid w:val="0"/>
        </w:rPr>
      </w:pPr>
      <w:r w:rsidRPr="00D629EF">
        <w:rPr>
          <w:snapToGrid w:val="0"/>
        </w:rPr>
        <w:tab/>
        <w:t>procedure-cancelled,</w:t>
      </w:r>
    </w:p>
    <w:p w14:paraId="753A3414" w14:textId="77777777" w:rsidR="00F17E38" w:rsidRPr="00D629EF" w:rsidRDefault="00F17E38" w:rsidP="00F17E38">
      <w:pPr>
        <w:pStyle w:val="PL"/>
        <w:spacing w:line="0" w:lineRule="atLeast"/>
        <w:rPr>
          <w:snapToGrid w:val="0"/>
        </w:rPr>
      </w:pPr>
      <w:r w:rsidRPr="00D629EF">
        <w:rPr>
          <w:snapToGrid w:val="0"/>
        </w:rPr>
        <w:tab/>
        <w:t>normal-release,</w:t>
      </w:r>
    </w:p>
    <w:p w14:paraId="54ECD1A2" w14:textId="77777777" w:rsidR="00F17E38" w:rsidRPr="00D629EF" w:rsidRDefault="00F17E38" w:rsidP="00F17E38">
      <w:pPr>
        <w:pStyle w:val="PL"/>
        <w:spacing w:line="0" w:lineRule="atLeast"/>
        <w:rPr>
          <w:snapToGrid w:val="0"/>
        </w:rPr>
      </w:pPr>
      <w:r w:rsidRPr="00D629EF">
        <w:rPr>
          <w:snapToGrid w:val="0"/>
        </w:rPr>
        <w:tab/>
        <w:t>no-radio-resources-available,</w:t>
      </w:r>
    </w:p>
    <w:p w14:paraId="1C33231F" w14:textId="77777777" w:rsidR="00F17E38" w:rsidRPr="00D629EF" w:rsidRDefault="00F17E38" w:rsidP="00F17E38">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70D72BFC" w14:textId="77777777" w:rsidR="00F17E38" w:rsidRPr="00D629EF" w:rsidRDefault="00F17E38" w:rsidP="00F17E38">
      <w:pPr>
        <w:pStyle w:val="PL"/>
        <w:spacing w:line="0" w:lineRule="atLeast"/>
        <w:rPr>
          <w:noProof w:val="0"/>
          <w:snapToGrid w:val="0"/>
        </w:rPr>
      </w:pPr>
      <w:r w:rsidRPr="00D629EF">
        <w:rPr>
          <w:noProof w:val="0"/>
          <w:snapToGrid w:val="0"/>
        </w:rPr>
        <w:tab/>
      </w:r>
      <w:proofErr w:type="gramStart"/>
      <w:r w:rsidRPr="00D629EF">
        <w:rPr>
          <w:noProof w:val="0"/>
          <w:snapToGrid w:val="0"/>
        </w:rPr>
        <w:t>resources-not-available-for-the-slice</w:t>
      </w:r>
      <w:proofErr w:type="gramEnd"/>
      <w:r w:rsidRPr="00D629EF">
        <w:rPr>
          <w:noProof w:val="0"/>
          <w:snapToGrid w:val="0"/>
        </w:rPr>
        <w:t>,</w:t>
      </w:r>
    </w:p>
    <w:p w14:paraId="09BF4694" w14:textId="77777777" w:rsidR="00F17E38" w:rsidRPr="00D629EF" w:rsidRDefault="00F17E38" w:rsidP="00F17E38">
      <w:pPr>
        <w:pStyle w:val="PL"/>
        <w:spacing w:line="0" w:lineRule="atLeast"/>
        <w:rPr>
          <w:noProof w:val="0"/>
          <w:snapToGrid w:val="0"/>
        </w:rPr>
      </w:pPr>
      <w:r w:rsidRPr="00D629EF">
        <w:rPr>
          <w:snapToGrid w:val="0"/>
          <w:lang w:val="sv-SE" w:eastAsia="sv-SE"/>
        </w:rPr>
        <w:tab/>
        <w:t>pDCP-configuration-not-supported,</w:t>
      </w:r>
    </w:p>
    <w:p w14:paraId="0A036220" w14:textId="77777777" w:rsidR="00F17E38" w:rsidRPr="00D629EF" w:rsidRDefault="00F17E38" w:rsidP="00F17E38">
      <w:pPr>
        <w:pStyle w:val="PL"/>
        <w:spacing w:line="0" w:lineRule="atLeast"/>
        <w:rPr>
          <w:noProof w:val="0"/>
          <w:snapToGrid w:val="0"/>
        </w:rPr>
      </w:pPr>
      <w:r w:rsidRPr="00D629EF">
        <w:rPr>
          <w:noProof w:val="0"/>
          <w:snapToGrid w:val="0"/>
        </w:rPr>
        <w:tab/>
        <w:t>...,</w:t>
      </w:r>
    </w:p>
    <w:p w14:paraId="3ED82E9B" w14:textId="77777777" w:rsidR="00F17E38" w:rsidRPr="00D629EF" w:rsidRDefault="00F17E38" w:rsidP="00F17E38">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ue</w:t>
      </w:r>
      <w:proofErr w:type="spellEnd"/>
      <w:r w:rsidRPr="00D629EF">
        <w:rPr>
          <w:noProof w:val="0"/>
          <w:snapToGrid w:val="0"/>
        </w:rPr>
        <w:t>-dl-max-IP-data-rate-reason</w:t>
      </w:r>
      <w:proofErr w:type="gramEnd"/>
      <w:r w:rsidRPr="00D629EF">
        <w:rPr>
          <w:noProof w:val="0"/>
          <w:snapToGrid w:val="0"/>
        </w:rPr>
        <w:t>,</w:t>
      </w:r>
    </w:p>
    <w:p w14:paraId="0680C701" w14:textId="77777777" w:rsidR="00F17E38" w:rsidRPr="00D629EF" w:rsidRDefault="00F17E38" w:rsidP="00F17E38">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uP</w:t>
      </w:r>
      <w:proofErr w:type="spellEnd"/>
      <w:r w:rsidRPr="00D629EF">
        <w:rPr>
          <w:noProof w:val="0"/>
          <w:snapToGrid w:val="0"/>
        </w:rPr>
        <w:t>-integrity-protection-failure</w:t>
      </w:r>
      <w:proofErr w:type="gramEnd"/>
      <w:r w:rsidRPr="00D629EF">
        <w:rPr>
          <w:noProof w:val="0"/>
          <w:snapToGrid w:val="0"/>
        </w:rPr>
        <w:t>,</w:t>
      </w:r>
    </w:p>
    <w:p w14:paraId="155F2AE9" w14:textId="6BB3C872" w:rsidR="00F17E38" w:rsidRDefault="00F17E38" w:rsidP="00F17E38">
      <w:pPr>
        <w:pStyle w:val="PL"/>
        <w:spacing w:line="0" w:lineRule="atLeast"/>
        <w:rPr>
          <w:ins w:id="16" w:author="Huawei" w:date="2020-06-10T16:29:00Z"/>
          <w:noProof w:val="0"/>
          <w:snapToGrid w:val="0"/>
        </w:rPr>
      </w:pPr>
      <w:r w:rsidRPr="00D629EF">
        <w:rPr>
          <w:noProof w:val="0"/>
          <w:snapToGrid w:val="0"/>
        </w:rPr>
        <w:tab/>
      </w:r>
      <w:proofErr w:type="gramStart"/>
      <w:r w:rsidRPr="00D629EF">
        <w:rPr>
          <w:noProof w:val="0"/>
          <w:snapToGrid w:val="0"/>
        </w:rPr>
        <w:t>release-due-to-pre-emption</w:t>
      </w:r>
      <w:proofErr w:type="gramEnd"/>
      <w:ins w:id="17" w:author="Huawei" w:date="2020-06-10T16:29:00Z">
        <w:r w:rsidR="00B94945">
          <w:rPr>
            <w:noProof w:val="0"/>
            <w:snapToGrid w:val="0"/>
          </w:rPr>
          <w:t>,</w:t>
        </w:r>
      </w:ins>
    </w:p>
    <w:p w14:paraId="6B1D9FA5" w14:textId="260B7F9C" w:rsidR="00B94945" w:rsidRPr="00D629EF" w:rsidRDefault="00B94945" w:rsidP="00F17E38">
      <w:pPr>
        <w:pStyle w:val="PL"/>
        <w:spacing w:line="0" w:lineRule="atLeast"/>
        <w:rPr>
          <w:noProof w:val="0"/>
          <w:snapToGrid w:val="0"/>
        </w:rPr>
      </w:pPr>
      <w:ins w:id="18" w:author="Huawei" w:date="2020-06-10T16:29:00Z">
        <w:r>
          <w:rPr>
            <w:noProof w:val="0"/>
            <w:snapToGrid w:val="0"/>
          </w:rPr>
          <w:tab/>
        </w:r>
        <w:r w:rsidRPr="00BA23A3">
          <w:rPr>
            <w:noProof w:val="0"/>
            <w:snapToGrid w:val="0"/>
          </w:rPr>
          <w:t>NPN not supported</w:t>
        </w:r>
      </w:ins>
    </w:p>
    <w:p w14:paraId="7EFDF34C" w14:textId="77777777" w:rsidR="00F17E38" w:rsidRPr="00D629EF" w:rsidRDefault="00F17E38" w:rsidP="00F17E38">
      <w:pPr>
        <w:pStyle w:val="PL"/>
        <w:spacing w:line="0" w:lineRule="atLeast"/>
        <w:rPr>
          <w:noProof w:val="0"/>
          <w:snapToGrid w:val="0"/>
        </w:rPr>
      </w:pPr>
      <w:r w:rsidRPr="00D629EF">
        <w:rPr>
          <w:noProof w:val="0"/>
          <w:snapToGrid w:val="0"/>
        </w:rPr>
        <w:t>}</w:t>
      </w:r>
    </w:p>
    <w:p w14:paraId="5EB1E6BA" w14:textId="77777777" w:rsidR="00F17E38" w:rsidRPr="00E14613" w:rsidRDefault="00F17E38" w:rsidP="004675A1">
      <w:pPr>
        <w:rPr>
          <w:lang w:eastAsia="zh-CN"/>
        </w:rPr>
      </w:pPr>
      <w:bookmarkStart w:id="19" w:name="_GoBack"/>
      <w:bookmarkEnd w:id="19"/>
    </w:p>
    <w:p w14:paraId="19CF2188" w14:textId="77777777" w:rsidR="00DB0400" w:rsidRPr="00D92797" w:rsidRDefault="00DB0400" w:rsidP="00DB0400">
      <w:pPr>
        <w:pStyle w:val="FirstChange"/>
        <w:rPr>
          <w:noProof/>
        </w:rPr>
      </w:pPr>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15"/>
    </w:p>
    <w:p w14:paraId="3A463027" w14:textId="77777777" w:rsidR="00DB0400" w:rsidRPr="006C0755" w:rsidRDefault="00DB0400" w:rsidP="00DB0400">
      <w:pPr>
        <w:widowControl w:val="0"/>
        <w:overflowPunct w:val="0"/>
        <w:autoSpaceDE w:val="0"/>
        <w:autoSpaceDN w:val="0"/>
        <w:adjustRightInd w:val="0"/>
        <w:spacing w:after="120" w:line="276" w:lineRule="auto"/>
        <w:jc w:val="both"/>
        <w:textAlignment w:val="baseline"/>
      </w:pPr>
    </w:p>
    <w:sectPr w:rsidR="00DB0400" w:rsidRPr="006C07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BAE1D" w14:textId="77777777" w:rsidR="00645022" w:rsidRDefault="00645022">
      <w:r>
        <w:separator/>
      </w:r>
    </w:p>
  </w:endnote>
  <w:endnote w:type="continuationSeparator" w:id="0">
    <w:p w14:paraId="0CF62A3E" w14:textId="77777777" w:rsidR="00645022" w:rsidRDefault="00645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FD1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A854F" w14:textId="77777777" w:rsidR="00645022" w:rsidRDefault="00645022">
      <w:r>
        <w:separator/>
      </w:r>
    </w:p>
  </w:footnote>
  <w:footnote w:type="continuationSeparator" w:id="0">
    <w:p w14:paraId="2EA18D16" w14:textId="77777777" w:rsidR="00645022" w:rsidRDefault="006450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7CBB"/>
    <w:multiLevelType w:val="hybridMultilevel"/>
    <w:tmpl w:val="DACC6B7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FD217B"/>
    <w:multiLevelType w:val="hybridMultilevel"/>
    <w:tmpl w:val="46B2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A1074"/>
    <w:multiLevelType w:val="hybridMultilevel"/>
    <w:tmpl w:val="1B200BD8"/>
    <w:lvl w:ilvl="0" w:tplc="04090001">
      <w:start w:val="1"/>
      <w:numFmt w:val="bullet"/>
      <w:lvlText w:val=""/>
      <w:lvlJc w:val="left"/>
      <w:pPr>
        <w:ind w:left="420" w:hanging="420"/>
      </w:pPr>
      <w:rPr>
        <w:rFonts w:ascii="Wingdings" w:hAnsi="Wingdings" w:hint="default"/>
      </w:rPr>
    </w:lvl>
    <w:lvl w:ilvl="1" w:tplc="67D6E266">
      <w:start w:val="9"/>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121AAB4A"/>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F454E9"/>
    <w:multiLevelType w:val="hybridMultilevel"/>
    <w:tmpl w:val="B046F998"/>
    <w:lvl w:ilvl="0" w:tplc="0DAA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EF65F6"/>
    <w:multiLevelType w:val="hybridMultilevel"/>
    <w:tmpl w:val="B42A34A4"/>
    <w:lvl w:ilvl="0" w:tplc="04090001">
      <w:start w:val="1"/>
      <w:numFmt w:val="bullet"/>
      <w:lvlText w:val=""/>
      <w:lvlJc w:val="left"/>
      <w:pPr>
        <w:ind w:left="2033" w:hanging="420"/>
      </w:pPr>
      <w:rPr>
        <w:rFonts w:ascii="Wingdings" w:hAnsi="Wingdings" w:hint="default"/>
      </w:rPr>
    </w:lvl>
    <w:lvl w:ilvl="1" w:tplc="04090003" w:tentative="1">
      <w:start w:val="1"/>
      <w:numFmt w:val="bullet"/>
      <w:lvlText w:val=""/>
      <w:lvlJc w:val="left"/>
      <w:pPr>
        <w:ind w:left="2453" w:hanging="420"/>
      </w:pPr>
      <w:rPr>
        <w:rFonts w:ascii="Wingdings" w:hAnsi="Wingdings" w:hint="default"/>
      </w:rPr>
    </w:lvl>
    <w:lvl w:ilvl="2" w:tplc="04090005" w:tentative="1">
      <w:start w:val="1"/>
      <w:numFmt w:val="bullet"/>
      <w:lvlText w:val=""/>
      <w:lvlJc w:val="left"/>
      <w:pPr>
        <w:ind w:left="2873" w:hanging="420"/>
      </w:pPr>
      <w:rPr>
        <w:rFonts w:ascii="Wingdings" w:hAnsi="Wingdings" w:hint="default"/>
      </w:rPr>
    </w:lvl>
    <w:lvl w:ilvl="3" w:tplc="04090001" w:tentative="1">
      <w:start w:val="1"/>
      <w:numFmt w:val="bullet"/>
      <w:lvlText w:val=""/>
      <w:lvlJc w:val="left"/>
      <w:pPr>
        <w:ind w:left="3293" w:hanging="420"/>
      </w:pPr>
      <w:rPr>
        <w:rFonts w:ascii="Wingdings" w:hAnsi="Wingdings" w:hint="default"/>
      </w:rPr>
    </w:lvl>
    <w:lvl w:ilvl="4" w:tplc="04090003" w:tentative="1">
      <w:start w:val="1"/>
      <w:numFmt w:val="bullet"/>
      <w:lvlText w:val=""/>
      <w:lvlJc w:val="left"/>
      <w:pPr>
        <w:ind w:left="3713" w:hanging="420"/>
      </w:pPr>
      <w:rPr>
        <w:rFonts w:ascii="Wingdings" w:hAnsi="Wingdings" w:hint="default"/>
      </w:rPr>
    </w:lvl>
    <w:lvl w:ilvl="5" w:tplc="04090005" w:tentative="1">
      <w:start w:val="1"/>
      <w:numFmt w:val="bullet"/>
      <w:lvlText w:val=""/>
      <w:lvlJc w:val="left"/>
      <w:pPr>
        <w:ind w:left="4133" w:hanging="420"/>
      </w:pPr>
      <w:rPr>
        <w:rFonts w:ascii="Wingdings" w:hAnsi="Wingdings" w:hint="default"/>
      </w:rPr>
    </w:lvl>
    <w:lvl w:ilvl="6" w:tplc="04090001" w:tentative="1">
      <w:start w:val="1"/>
      <w:numFmt w:val="bullet"/>
      <w:lvlText w:val=""/>
      <w:lvlJc w:val="left"/>
      <w:pPr>
        <w:ind w:left="4553" w:hanging="420"/>
      </w:pPr>
      <w:rPr>
        <w:rFonts w:ascii="Wingdings" w:hAnsi="Wingdings" w:hint="default"/>
      </w:rPr>
    </w:lvl>
    <w:lvl w:ilvl="7" w:tplc="04090003" w:tentative="1">
      <w:start w:val="1"/>
      <w:numFmt w:val="bullet"/>
      <w:lvlText w:val=""/>
      <w:lvlJc w:val="left"/>
      <w:pPr>
        <w:ind w:left="4973" w:hanging="420"/>
      </w:pPr>
      <w:rPr>
        <w:rFonts w:ascii="Wingdings" w:hAnsi="Wingdings" w:hint="default"/>
      </w:rPr>
    </w:lvl>
    <w:lvl w:ilvl="8" w:tplc="04090005" w:tentative="1">
      <w:start w:val="1"/>
      <w:numFmt w:val="bullet"/>
      <w:lvlText w:val=""/>
      <w:lvlJc w:val="left"/>
      <w:pPr>
        <w:ind w:left="5393"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533C0F"/>
    <w:multiLevelType w:val="hybridMultilevel"/>
    <w:tmpl w:val="9F6A1EE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8"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19"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4137B5"/>
    <w:multiLevelType w:val="hybridMultilevel"/>
    <w:tmpl w:val="AE58F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B745D8"/>
    <w:multiLevelType w:val="hybridMultilevel"/>
    <w:tmpl w:val="4BF0C1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70F06C6"/>
    <w:multiLevelType w:val="hybridMultilevel"/>
    <w:tmpl w:val="1D2203F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6" w15:restartNumberingAfterBreak="0">
    <w:nsid w:val="6C1B180E"/>
    <w:multiLevelType w:val="hybridMultilevel"/>
    <w:tmpl w:val="69484514"/>
    <w:lvl w:ilvl="0" w:tplc="43D6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743B97"/>
    <w:multiLevelType w:val="hybridMultilevel"/>
    <w:tmpl w:val="AB5C71D2"/>
    <w:lvl w:ilvl="0" w:tplc="864C90B2">
      <w:start w:val="411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0"/>
  </w:num>
  <w:num w:numId="4">
    <w:abstractNumId w:val="22"/>
  </w:num>
  <w:num w:numId="5">
    <w:abstractNumId w:val="2"/>
  </w:num>
  <w:num w:numId="6">
    <w:abstractNumId w:val="6"/>
  </w:num>
  <w:num w:numId="7">
    <w:abstractNumId w:val="15"/>
  </w:num>
  <w:num w:numId="8">
    <w:abstractNumId w:val="16"/>
  </w:num>
  <w:num w:numId="9">
    <w:abstractNumId w:val="10"/>
  </w:num>
  <w:num w:numId="10">
    <w:abstractNumId w:val="12"/>
  </w:num>
  <w:num w:numId="11">
    <w:abstractNumId w:val="20"/>
  </w:num>
  <w:num w:numId="12">
    <w:abstractNumId w:val="19"/>
  </w:num>
  <w:num w:numId="13">
    <w:abstractNumId w:val="7"/>
  </w:num>
  <w:num w:numId="14">
    <w:abstractNumId w:val="11"/>
  </w:num>
  <w:num w:numId="15">
    <w:abstractNumId w:val="19"/>
    <w:lvlOverride w:ilvl="0">
      <w:startOverride w:val="1"/>
    </w:lvlOverride>
  </w:num>
  <w:num w:numId="16">
    <w:abstractNumId w:val="12"/>
    <w:lvlOverride w:ilvl="0">
      <w:startOverride w:val="1"/>
    </w:lvlOverride>
  </w:num>
  <w:num w:numId="17">
    <w:abstractNumId w:val="27"/>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12"/>
    <w:lvlOverride w:ilvl="0">
      <w:startOverride w:val="1"/>
    </w:lvlOverride>
  </w:num>
  <w:num w:numId="24">
    <w:abstractNumId w:val="12"/>
  </w:num>
  <w:num w:numId="25">
    <w:abstractNumId w:val="12"/>
    <w:lvlOverride w:ilvl="0">
      <w:startOverride w:val="1"/>
    </w:lvlOverride>
  </w:num>
  <w:num w:numId="26">
    <w:abstractNumId w:val="23"/>
  </w:num>
  <w:num w:numId="27">
    <w:abstractNumId w:val="12"/>
    <w:lvlOverride w:ilvl="0">
      <w:startOverride w:val="1"/>
    </w:lvlOverride>
  </w:num>
  <w:num w:numId="28">
    <w:abstractNumId w:val="1"/>
  </w:num>
  <w:num w:numId="29">
    <w:abstractNumId w:val="28"/>
  </w:num>
  <w:num w:numId="30">
    <w:abstractNumId w:val="24"/>
  </w:num>
  <w:num w:numId="31">
    <w:abstractNumId w:val="26"/>
  </w:num>
  <w:num w:numId="32">
    <w:abstractNumId w:val="25"/>
  </w:num>
  <w:num w:numId="33">
    <w:abstractNumId w:val="13"/>
  </w:num>
  <w:num w:numId="34">
    <w:abstractNumId w:val="5"/>
  </w:num>
  <w:num w:numId="35">
    <w:abstractNumId w:val="14"/>
  </w:num>
  <w:num w:numId="36">
    <w:abstractNumId w:val="18"/>
  </w:num>
  <w:num w:numId="37">
    <w:abstractNumId w:val="0"/>
  </w:num>
  <w:num w:numId="38">
    <w:abstractNumId w:val="9"/>
  </w:num>
  <w:num w:numId="39">
    <w:abstractNumId w:val="21"/>
  </w:num>
  <w:num w:numId="40">
    <w:abstractNumId w:val="12"/>
    <w:lvlOverride w:ilvl="0">
      <w:startOverride w:val="1"/>
    </w:lvlOverride>
  </w:num>
  <w:num w:numId="41">
    <w:abstractNumId w:val="8"/>
  </w:num>
  <w:num w:numId="42">
    <w:abstractNumId w:val="17"/>
  </w:num>
  <w:num w:numId="43">
    <w:abstractNumId w:val="12"/>
    <w:lvlOverride w:ilvl="0">
      <w:startOverride w:val="1"/>
    </w:lvlOverride>
  </w:num>
  <w:num w:numId="44">
    <w:abstractNumId w:val="2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CA"/>
    <w:rsid w:val="0000213C"/>
    <w:rsid w:val="00002862"/>
    <w:rsid w:val="00002C5F"/>
    <w:rsid w:val="00003904"/>
    <w:rsid w:val="00003DF6"/>
    <w:rsid w:val="00003FCF"/>
    <w:rsid w:val="000044DA"/>
    <w:rsid w:val="0000613E"/>
    <w:rsid w:val="000068C4"/>
    <w:rsid w:val="00006AA0"/>
    <w:rsid w:val="00007E12"/>
    <w:rsid w:val="00010E05"/>
    <w:rsid w:val="000110CA"/>
    <w:rsid w:val="000118F6"/>
    <w:rsid w:val="000134D9"/>
    <w:rsid w:val="00013709"/>
    <w:rsid w:val="00013CB8"/>
    <w:rsid w:val="00015330"/>
    <w:rsid w:val="0001565F"/>
    <w:rsid w:val="0001701A"/>
    <w:rsid w:val="00017C43"/>
    <w:rsid w:val="000205C0"/>
    <w:rsid w:val="00020BFF"/>
    <w:rsid w:val="000224E8"/>
    <w:rsid w:val="00022E4A"/>
    <w:rsid w:val="00023E5C"/>
    <w:rsid w:val="00024179"/>
    <w:rsid w:val="00025434"/>
    <w:rsid w:val="0002747B"/>
    <w:rsid w:val="00027A69"/>
    <w:rsid w:val="00027AB9"/>
    <w:rsid w:val="00030693"/>
    <w:rsid w:val="00031567"/>
    <w:rsid w:val="00032AB8"/>
    <w:rsid w:val="00033382"/>
    <w:rsid w:val="0003419C"/>
    <w:rsid w:val="000346B7"/>
    <w:rsid w:val="000357E9"/>
    <w:rsid w:val="00037B33"/>
    <w:rsid w:val="0004006F"/>
    <w:rsid w:val="00040B64"/>
    <w:rsid w:val="0004127F"/>
    <w:rsid w:val="00042120"/>
    <w:rsid w:val="000421C4"/>
    <w:rsid w:val="00043BC5"/>
    <w:rsid w:val="000442D9"/>
    <w:rsid w:val="00044562"/>
    <w:rsid w:val="000460B7"/>
    <w:rsid w:val="000466B3"/>
    <w:rsid w:val="000468A5"/>
    <w:rsid w:val="00047A86"/>
    <w:rsid w:val="00047B89"/>
    <w:rsid w:val="00047D2B"/>
    <w:rsid w:val="000502EF"/>
    <w:rsid w:val="0005055D"/>
    <w:rsid w:val="00052018"/>
    <w:rsid w:val="000520DD"/>
    <w:rsid w:val="000524D0"/>
    <w:rsid w:val="0005476A"/>
    <w:rsid w:val="00054C56"/>
    <w:rsid w:val="00054CEB"/>
    <w:rsid w:val="00057CED"/>
    <w:rsid w:val="00057F83"/>
    <w:rsid w:val="00061307"/>
    <w:rsid w:val="00061B84"/>
    <w:rsid w:val="000622D3"/>
    <w:rsid w:val="00062A3B"/>
    <w:rsid w:val="00062F4F"/>
    <w:rsid w:val="00064173"/>
    <w:rsid w:val="000655EF"/>
    <w:rsid w:val="00070CDD"/>
    <w:rsid w:val="00072EDF"/>
    <w:rsid w:val="000737BB"/>
    <w:rsid w:val="00073C97"/>
    <w:rsid w:val="00075247"/>
    <w:rsid w:val="0007637D"/>
    <w:rsid w:val="000766FA"/>
    <w:rsid w:val="00076A9C"/>
    <w:rsid w:val="00076E9F"/>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39AF"/>
    <w:rsid w:val="00093E22"/>
    <w:rsid w:val="00094829"/>
    <w:rsid w:val="0009762D"/>
    <w:rsid w:val="00097964"/>
    <w:rsid w:val="00097992"/>
    <w:rsid w:val="00097FD1"/>
    <w:rsid w:val="000A07D8"/>
    <w:rsid w:val="000A10EB"/>
    <w:rsid w:val="000A2D64"/>
    <w:rsid w:val="000A3769"/>
    <w:rsid w:val="000A394F"/>
    <w:rsid w:val="000A3CD7"/>
    <w:rsid w:val="000A4130"/>
    <w:rsid w:val="000A4C5A"/>
    <w:rsid w:val="000A689E"/>
    <w:rsid w:val="000A6CBD"/>
    <w:rsid w:val="000A7AD6"/>
    <w:rsid w:val="000B13E4"/>
    <w:rsid w:val="000B273E"/>
    <w:rsid w:val="000B34C7"/>
    <w:rsid w:val="000B3F94"/>
    <w:rsid w:val="000B48A6"/>
    <w:rsid w:val="000B4B4A"/>
    <w:rsid w:val="000B5774"/>
    <w:rsid w:val="000B5F7E"/>
    <w:rsid w:val="000B5FA3"/>
    <w:rsid w:val="000B6BB3"/>
    <w:rsid w:val="000B7459"/>
    <w:rsid w:val="000B78CC"/>
    <w:rsid w:val="000C00E1"/>
    <w:rsid w:val="000C0553"/>
    <w:rsid w:val="000C287B"/>
    <w:rsid w:val="000C34D9"/>
    <w:rsid w:val="000C42DD"/>
    <w:rsid w:val="000C4E93"/>
    <w:rsid w:val="000C6CBB"/>
    <w:rsid w:val="000C6D76"/>
    <w:rsid w:val="000C6E31"/>
    <w:rsid w:val="000C70FA"/>
    <w:rsid w:val="000C7168"/>
    <w:rsid w:val="000D0344"/>
    <w:rsid w:val="000D224B"/>
    <w:rsid w:val="000D3576"/>
    <w:rsid w:val="000D3B23"/>
    <w:rsid w:val="000D468C"/>
    <w:rsid w:val="000D4F5D"/>
    <w:rsid w:val="000D5EC9"/>
    <w:rsid w:val="000E02F8"/>
    <w:rsid w:val="000E13C9"/>
    <w:rsid w:val="000E16D9"/>
    <w:rsid w:val="000E1929"/>
    <w:rsid w:val="000E2F41"/>
    <w:rsid w:val="000E301C"/>
    <w:rsid w:val="000E3370"/>
    <w:rsid w:val="000E33C3"/>
    <w:rsid w:val="000E4329"/>
    <w:rsid w:val="000E558F"/>
    <w:rsid w:val="000E7C81"/>
    <w:rsid w:val="000F025B"/>
    <w:rsid w:val="000F10AC"/>
    <w:rsid w:val="000F1FC4"/>
    <w:rsid w:val="000F446E"/>
    <w:rsid w:val="000F5047"/>
    <w:rsid w:val="000F6965"/>
    <w:rsid w:val="000F6E6D"/>
    <w:rsid w:val="000F7710"/>
    <w:rsid w:val="000F7A9D"/>
    <w:rsid w:val="000F7B91"/>
    <w:rsid w:val="001000D6"/>
    <w:rsid w:val="00100151"/>
    <w:rsid w:val="00100609"/>
    <w:rsid w:val="00100981"/>
    <w:rsid w:val="00100BFE"/>
    <w:rsid w:val="00101C00"/>
    <w:rsid w:val="00101C0B"/>
    <w:rsid w:val="001024B9"/>
    <w:rsid w:val="00104860"/>
    <w:rsid w:val="001053B5"/>
    <w:rsid w:val="0010634F"/>
    <w:rsid w:val="00107EFF"/>
    <w:rsid w:val="00107FF6"/>
    <w:rsid w:val="00110973"/>
    <w:rsid w:val="00110CE9"/>
    <w:rsid w:val="001119E6"/>
    <w:rsid w:val="00112C1D"/>
    <w:rsid w:val="001133CF"/>
    <w:rsid w:val="00113571"/>
    <w:rsid w:val="0011363F"/>
    <w:rsid w:val="00114EB0"/>
    <w:rsid w:val="00117B42"/>
    <w:rsid w:val="00117E84"/>
    <w:rsid w:val="00120B8D"/>
    <w:rsid w:val="00121CA2"/>
    <w:rsid w:val="0012227B"/>
    <w:rsid w:val="001227E7"/>
    <w:rsid w:val="00125A22"/>
    <w:rsid w:val="00126539"/>
    <w:rsid w:val="00126BF7"/>
    <w:rsid w:val="00127E70"/>
    <w:rsid w:val="0013091C"/>
    <w:rsid w:val="00130C8A"/>
    <w:rsid w:val="001312D1"/>
    <w:rsid w:val="0013156C"/>
    <w:rsid w:val="00131814"/>
    <w:rsid w:val="00131EA5"/>
    <w:rsid w:val="0013204A"/>
    <w:rsid w:val="00132625"/>
    <w:rsid w:val="0013570E"/>
    <w:rsid w:val="00135B09"/>
    <w:rsid w:val="0013621F"/>
    <w:rsid w:val="00140232"/>
    <w:rsid w:val="0014087A"/>
    <w:rsid w:val="00141333"/>
    <w:rsid w:val="00141DD6"/>
    <w:rsid w:val="00144AA6"/>
    <w:rsid w:val="00144FB1"/>
    <w:rsid w:val="00145CE1"/>
    <w:rsid w:val="0014638D"/>
    <w:rsid w:val="00146B23"/>
    <w:rsid w:val="00146EB1"/>
    <w:rsid w:val="0014747B"/>
    <w:rsid w:val="001479FC"/>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240"/>
    <w:rsid w:val="00173A7D"/>
    <w:rsid w:val="00177369"/>
    <w:rsid w:val="001775C4"/>
    <w:rsid w:val="001778DC"/>
    <w:rsid w:val="00177C22"/>
    <w:rsid w:val="00177ED9"/>
    <w:rsid w:val="0018001D"/>
    <w:rsid w:val="0018017B"/>
    <w:rsid w:val="00181069"/>
    <w:rsid w:val="0018345B"/>
    <w:rsid w:val="00184EF7"/>
    <w:rsid w:val="00185A40"/>
    <w:rsid w:val="001860A0"/>
    <w:rsid w:val="00186DD2"/>
    <w:rsid w:val="00187DFE"/>
    <w:rsid w:val="0019227A"/>
    <w:rsid w:val="00195650"/>
    <w:rsid w:val="001977C8"/>
    <w:rsid w:val="00197C7B"/>
    <w:rsid w:val="001A1B88"/>
    <w:rsid w:val="001A1F92"/>
    <w:rsid w:val="001A2382"/>
    <w:rsid w:val="001A34F0"/>
    <w:rsid w:val="001A38C1"/>
    <w:rsid w:val="001A68F4"/>
    <w:rsid w:val="001A6CB0"/>
    <w:rsid w:val="001A7AD4"/>
    <w:rsid w:val="001A7CCA"/>
    <w:rsid w:val="001B07D7"/>
    <w:rsid w:val="001B1D9D"/>
    <w:rsid w:val="001B1FB4"/>
    <w:rsid w:val="001B2FCB"/>
    <w:rsid w:val="001B3BF6"/>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044C"/>
    <w:rsid w:val="001D0F87"/>
    <w:rsid w:val="001D1842"/>
    <w:rsid w:val="001D1EAA"/>
    <w:rsid w:val="001D2965"/>
    <w:rsid w:val="001D4FA8"/>
    <w:rsid w:val="001D504E"/>
    <w:rsid w:val="001D5D83"/>
    <w:rsid w:val="001D6606"/>
    <w:rsid w:val="001D6DB6"/>
    <w:rsid w:val="001D6F72"/>
    <w:rsid w:val="001D711B"/>
    <w:rsid w:val="001E0B57"/>
    <w:rsid w:val="001E0E99"/>
    <w:rsid w:val="001E181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6DA"/>
    <w:rsid w:val="001F5B17"/>
    <w:rsid w:val="001F6117"/>
    <w:rsid w:val="001F622F"/>
    <w:rsid w:val="001F7A97"/>
    <w:rsid w:val="002002EE"/>
    <w:rsid w:val="00200340"/>
    <w:rsid w:val="002010F1"/>
    <w:rsid w:val="0020116F"/>
    <w:rsid w:val="0020138F"/>
    <w:rsid w:val="002023A8"/>
    <w:rsid w:val="002023FE"/>
    <w:rsid w:val="002041E0"/>
    <w:rsid w:val="002042A1"/>
    <w:rsid w:val="00204BFA"/>
    <w:rsid w:val="00204C05"/>
    <w:rsid w:val="0020587A"/>
    <w:rsid w:val="00205B9C"/>
    <w:rsid w:val="00206268"/>
    <w:rsid w:val="00206464"/>
    <w:rsid w:val="00207048"/>
    <w:rsid w:val="00207793"/>
    <w:rsid w:val="002107B2"/>
    <w:rsid w:val="0021160E"/>
    <w:rsid w:val="00212651"/>
    <w:rsid w:val="00214991"/>
    <w:rsid w:val="00215B14"/>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77A5"/>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671"/>
    <w:rsid w:val="00245B23"/>
    <w:rsid w:val="00246DE8"/>
    <w:rsid w:val="0025022A"/>
    <w:rsid w:val="00250854"/>
    <w:rsid w:val="002511E9"/>
    <w:rsid w:val="002519AC"/>
    <w:rsid w:val="0025228F"/>
    <w:rsid w:val="002530BE"/>
    <w:rsid w:val="0025315D"/>
    <w:rsid w:val="0025425B"/>
    <w:rsid w:val="00257195"/>
    <w:rsid w:val="002578D8"/>
    <w:rsid w:val="002613A5"/>
    <w:rsid w:val="00267881"/>
    <w:rsid w:val="00267CAC"/>
    <w:rsid w:val="00271E3A"/>
    <w:rsid w:val="002723F2"/>
    <w:rsid w:val="00272D42"/>
    <w:rsid w:val="00273821"/>
    <w:rsid w:val="00273FC1"/>
    <w:rsid w:val="00274E67"/>
    <w:rsid w:val="00274F63"/>
    <w:rsid w:val="00275D12"/>
    <w:rsid w:val="002764A6"/>
    <w:rsid w:val="00276C18"/>
    <w:rsid w:val="00276CD2"/>
    <w:rsid w:val="00277A1E"/>
    <w:rsid w:val="0028062F"/>
    <w:rsid w:val="002808AD"/>
    <w:rsid w:val="00280FEC"/>
    <w:rsid w:val="00281430"/>
    <w:rsid w:val="00281EB0"/>
    <w:rsid w:val="00281F7F"/>
    <w:rsid w:val="0028456D"/>
    <w:rsid w:val="00285749"/>
    <w:rsid w:val="0028675B"/>
    <w:rsid w:val="00290A0F"/>
    <w:rsid w:val="002920FC"/>
    <w:rsid w:val="002928C7"/>
    <w:rsid w:val="00292D61"/>
    <w:rsid w:val="00292EAA"/>
    <w:rsid w:val="002934AE"/>
    <w:rsid w:val="00293D64"/>
    <w:rsid w:val="00293D85"/>
    <w:rsid w:val="002952E2"/>
    <w:rsid w:val="00295352"/>
    <w:rsid w:val="0029573B"/>
    <w:rsid w:val="002959FF"/>
    <w:rsid w:val="00295C05"/>
    <w:rsid w:val="00295D94"/>
    <w:rsid w:val="002962CA"/>
    <w:rsid w:val="00297C85"/>
    <w:rsid w:val="002A28C2"/>
    <w:rsid w:val="002A3934"/>
    <w:rsid w:val="002A4C84"/>
    <w:rsid w:val="002A4CF4"/>
    <w:rsid w:val="002A5191"/>
    <w:rsid w:val="002A58A9"/>
    <w:rsid w:val="002A622D"/>
    <w:rsid w:val="002A6FBE"/>
    <w:rsid w:val="002B04CE"/>
    <w:rsid w:val="002B1C9E"/>
    <w:rsid w:val="002B1E85"/>
    <w:rsid w:val="002B4A9F"/>
    <w:rsid w:val="002B565A"/>
    <w:rsid w:val="002B59FE"/>
    <w:rsid w:val="002B689A"/>
    <w:rsid w:val="002B7766"/>
    <w:rsid w:val="002C0977"/>
    <w:rsid w:val="002C24E5"/>
    <w:rsid w:val="002C28CD"/>
    <w:rsid w:val="002C3153"/>
    <w:rsid w:val="002C333F"/>
    <w:rsid w:val="002C3D9C"/>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396"/>
    <w:rsid w:val="002D33AA"/>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955"/>
    <w:rsid w:val="002E3EF6"/>
    <w:rsid w:val="002E4212"/>
    <w:rsid w:val="002E4216"/>
    <w:rsid w:val="002E4B41"/>
    <w:rsid w:val="002E4C5F"/>
    <w:rsid w:val="002E5A45"/>
    <w:rsid w:val="002E5AD8"/>
    <w:rsid w:val="002E5E1A"/>
    <w:rsid w:val="002E74B9"/>
    <w:rsid w:val="002F03BC"/>
    <w:rsid w:val="002F1E63"/>
    <w:rsid w:val="002F24E3"/>
    <w:rsid w:val="002F26F7"/>
    <w:rsid w:val="002F4309"/>
    <w:rsid w:val="002F4657"/>
    <w:rsid w:val="002F55B2"/>
    <w:rsid w:val="002F67F8"/>
    <w:rsid w:val="002F6B54"/>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176C0"/>
    <w:rsid w:val="00317AA7"/>
    <w:rsid w:val="003205DA"/>
    <w:rsid w:val="0032143F"/>
    <w:rsid w:val="00322BF9"/>
    <w:rsid w:val="003231DE"/>
    <w:rsid w:val="00323AE2"/>
    <w:rsid w:val="00324E7A"/>
    <w:rsid w:val="00325769"/>
    <w:rsid w:val="00325B85"/>
    <w:rsid w:val="00326166"/>
    <w:rsid w:val="003261E9"/>
    <w:rsid w:val="00326C1A"/>
    <w:rsid w:val="00327C4D"/>
    <w:rsid w:val="00327C80"/>
    <w:rsid w:val="0033143D"/>
    <w:rsid w:val="00331D74"/>
    <w:rsid w:val="003320E9"/>
    <w:rsid w:val="0033263B"/>
    <w:rsid w:val="00332B0C"/>
    <w:rsid w:val="00333383"/>
    <w:rsid w:val="00333B90"/>
    <w:rsid w:val="00334763"/>
    <w:rsid w:val="00334BBB"/>
    <w:rsid w:val="00336954"/>
    <w:rsid w:val="003371C6"/>
    <w:rsid w:val="00340FC5"/>
    <w:rsid w:val="00341115"/>
    <w:rsid w:val="00341A44"/>
    <w:rsid w:val="00342759"/>
    <w:rsid w:val="00342A3B"/>
    <w:rsid w:val="00342E26"/>
    <w:rsid w:val="003436A3"/>
    <w:rsid w:val="00343D46"/>
    <w:rsid w:val="00343FB8"/>
    <w:rsid w:val="003452B6"/>
    <w:rsid w:val="0034555A"/>
    <w:rsid w:val="003463A5"/>
    <w:rsid w:val="003468ED"/>
    <w:rsid w:val="00347361"/>
    <w:rsid w:val="0035052F"/>
    <w:rsid w:val="00350C29"/>
    <w:rsid w:val="00351711"/>
    <w:rsid w:val="00351B7B"/>
    <w:rsid w:val="00351BCD"/>
    <w:rsid w:val="00351FC3"/>
    <w:rsid w:val="00352A6B"/>
    <w:rsid w:val="00352B67"/>
    <w:rsid w:val="0035378A"/>
    <w:rsid w:val="00353A10"/>
    <w:rsid w:val="00353D8E"/>
    <w:rsid w:val="00354065"/>
    <w:rsid w:val="00354F27"/>
    <w:rsid w:val="00355891"/>
    <w:rsid w:val="003558FA"/>
    <w:rsid w:val="00355BC1"/>
    <w:rsid w:val="00355C51"/>
    <w:rsid w:val="00355E3A"/>
    <w:rsid w:val="00355E72"/>
    <w:rsid w:val="003561A9"/>
    <w:rsid w:val="00357A1A"/>
    <w:rsid w:val="00360667"/>
    <w:rsid w:val="003616A4"/>
    <w:rsid w:val="00361D36"/>
    <w:rsid w:val="00361FC4"/>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334"/>
    <w:rsid w:val="00373E10"/>
    <w:rsid w:val="0037427C"/>
    <w:rsid w:val="003750D3"/>
    <w:rsid w:val="00380197"/>
    <w:rsid w:val="00380651"/>
    <w:rsid w:val="00380EBB"/>
    <w:rsid w:val="003819DC"/>
    <w:rsid w:val="00381C0D"/>
    <w:rsid w:val="00381F6C"/>
    <w:rsid w:val="00382B41"/>
    <w:rsid w:val="00384193"/>
    <w:rsid w:val="00384EED"/>
    <w:rsid w:val="003852F4"/>
    <w:rsid w:val="003862C3"/>
    <w:rsid w:val="00386758"/>
    <w:rsid w:val="00387985"/>
    <w:rsid w:val="00390952"/>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3A4"/>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C7E50"/>
    <w:rsid w:val="003D0F1F"/>
    <w:rsid w:val="003D16F0"/>
    <w:rsid w:val="003D17A2"/>
    <w:rsid w:val="003D1A37"/>
    <w:rsid w:val="003D4B4C"/>
    <w:rsid w:val="003D4CBF"/>
    <w:rsid w:val="003D57A6"/>
    <w:rsid w:val="003D5DCB"/>
    <w:rsid w:val="003D6692"/>
    <w:rsid w:val="003D6F36"/>
    <w:rsid w:val="003D7594"/>
    <w:rsid w:val="003E0E02"/>
    <w:rsid w:val="003E0E80"/>
    <w:rsid w:val="003E2447"/>
    <w:rsid w:val="003E2C1A"/>
    <w:rsid w:val="003E3ABC"/>
    <w:rsid w:val="003E3FC6"/>
    <w:rsid w:val="003E47BE"/>
    <w:rsid w:val="003E4B0C"/>
    <w:rsid w:val="003E4F0B"/>
    <w:rsid w:val="003E576C"/>
    <w:rsid w:val="003E6759"/>
    <w:rsid w:val="003E69F6"/>
    <w:rsid w:val="003E6C2A"/>
    <w:rsid w:val="003E71D0"/>
    <w:rsid w:val="003E7F9C"/>
    <w:rsid w:val="003F1A72"/>
    <w:rsid w:val="003F1DA4"/>
    <w:rsid w:val="003F21A6"/>
    <w:rsid w:val="003F2306"/>
    <w:rsid w:val="003F24A8"/>
    <w:rsid w:val="003F27D5"/>
    <w:rsid w:val="003F2910"/>
    <w:rsid w:val="003F2930"/>
    <w:rsid w:val="003F2E08"/>
    <w:rsid w:val="003F5304"/>
    <w:rsid w:val="003F5516"/>
    <w:rsid w:val="003F6A59"/>
    <w:rsid w:val="00403FDF"/>
    <w:rsid w:val="00404D8C"/>
    <w:rsid w:val="004051C9"/>
    <w:rsid w:val="0040734E"/>
    <w:rsid w:val="004077EF"/>
    <w:rsid w:val="00407900"/>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0DF9"/>
    <w:rsid w:val="00433E63"/>
    <w:rsid w:val="00434BE2"/>
    <w:rsid w:val="00435C19"/>
    <w:rsid w:val="00435C42"/>
    <w:rsid w:val="00437000"/>
    <w:rsid w:val="00437A99"/>
    <w:rsid w:val="00444983"/>
    <w:rsid w:val="00444F8C"/>
    <w:rsid w:val="004453C9"/>
    <w:rsid w:val="00445A1C"/>
    <w:rsid w:val="00445ACB"/>
    <w:rsid w:val="0044674B"/>
    <w:rsid w:val="00446771"/>
    <w:rsid w:val="00451AF0"/>
    <w:rsid w:val="0045328B"/>
    <w:rsid w:val="00453767"/>
    <w:rsid w:val="00453882"/>
    <w:rsid w:val="00453897"/>
    <w:rsid w:val="0045401C"/>
    <w:rsid w:val="00454432"/>
    <w:rsid w:val="00454B84"/>
    <w:rsid w:val="004555BE"/>
    <w:rsid w:val="004557E5"/>
    <w:rsid w:val="00455F90"/>
    <w:rsid w:val="004567A8"/>
    <w:rsid w:val="00456EF9"/>
    <w:rsid w:val="00456FB2"/>
    <w:rsid w:val="00457E35"/>
    <w:rsid w:val="0046072B"/>
    <w:rsid w:val="004607BA"/>
    <w:rsid w:val="00460DFE"/>
    <w:rsid w:val="004615C8"/>
    <w:rsid w:val="004621F1"/>
    <w:rsid w:val="004623AA"/>
    <w:rsid w:val="00463684"/>
    <w:rsid w:val="00463C63"/>
    <w:rsid w:val="004667D7"/>
    <w:rsid w:val="00466B68"/>
    <w:rsid w:val="00466F57"/>
    <w:rsid w:val="00467069"/>
    <w:rsid w:val="004673D2"/>
    <w:rsid w:val="004675A1"/>
    <w:rsid w:val="004678D4"/>
    <w:rsid w:val="0047197D"/>
    <w:rsid w:val="00471C06"/>
    <w:rsid w:val="00472352"/>
    <w:rsid w:val="004736B9"/>
    <w:rsid w:val="00473B6E"/>
    <w:rsid w:val="0047550E"/>
    <w:rsid w:val="00475FA8"/>
    <w:rsid w:val="004761B3"/>
    <w:rsid w:val="00476F6B"/>
    <w:rsid w:val="0047739E"/>
    <w:rsid w:val="00481B1F"/>
    <w:rsid w:val="004822A4"/>
    <w:rsid w:val="00483105"/>
    <w:rsid w:val="00483D3E"/>
    <w:rsid w:val="00483ED7"/>
    <w:rsid w:val="004865D5"/>
    <w:rsid w:val="00486D5B"/>
    <w:rsid w:val="004870BC"/>
    <w:rsid w:val="004905B3"/>
    <w:rsid w:val="0049166A"/>
    <w:rsid w:val="00491C2A"/>
    <w:rsid w:val="00491F4A"/>
    <w:rsid w:val="00492263"/>
    <w:rsid w:val="00492450"/>
    <w:rsid w:val="00492A75"/>
    <w:rsid w:val="004938DF"/>
    <w:rsid w:val="00493D19"/>
    <w:rsid w:val="00494A79"/>
    <w:rsid w:val="00494E96"/>
    <w:rsid w:val="00495249"/>
    <w:rsid w:val="00495536"/>
    <w:rsid w:val="00495A6C"/>
    <w:rsid w:val="00496A9B"/>
    <w:rsid w:val="0049734C"/>
    <w:rsid w:val="004A057E"/>
    <w:rsid w:val="004A0790"/>
    <w:rsid w:val="004A1824"/>
    <w:rsid w:val="004A26A3"/>
    <w:rsid w:val="004A2817"/>
    <w:rsid w:val="004A2EF8"/>
    <w:rsid w:val="004A35BF"/>
    <w:rsid w:val="004A3677"/>
    <w:rsid w:val="004A49E9"/>
    <w:rsid w:val="004A58B2"/>
    <w:rsid w:val="004A66C7"/>
    <w:rsid w:val="004A6E92"/>
    <w:rsid w:val="004A715A"/>
    <w:rsid w:val="004A724B"/>
    <w:rsid w:val="004A7C06"/>
    <w:rsid w:val="004B0C70"/>
    <w:rsid w:val="004B3079"/>
    <w:rsid w:val="004B3D21"/>
    <w:rsid w:val="004B4C38"/>
    <w:rsid w:val="004B5426"/>
    <w:rsid w:val="004B5622"/>
    <w:rsid w:val="004B71C6"/>
    <w:rsid w:val="004B73E3"/>
    <w:rsid w:val="004C14E9"/>
    <w:rsid w:val="004C1718"/>
    <w:rsid w:val="004C48F8"/>
    <w:rsid w:val="004C4FA4"/>
    <w:rsid w:val="004C5480"/>
    <w:rsid w:val="004C5649"/>
    <w:rsid w:val="004C702B"/>
    <w:rsid w:val="004C71D0"/>
    <w:rsid w:val="004C7705"/>
    <w:rsid w:val="004D0597"/>
    <w:rsid w:val="004D0C17"/>
    <w:rsid w:val="004D221A"/>
    <w:rsid w:val="004D244F"/>
    <w:rsid w:val="004D29DA"/>
    <w:rsid w:val="004D5606"/>
    <w:rsid w:val="004D6157"/>
    <w:rsid w:val="004D679B"/>
    <w:rsid w:val="004D6A8E"/>
    <w:rsid w:val="004D6BAB"/>
    <w:rsid w:val="004D7C3E"/>
    <w:rsid w:val="004E0CAE"/>
    <w:rsid w:val="004E118E"/>
    <w:rsid w:val="004E1D68"/>
    <w:rsid w:val="004E22D6"/>
    <w:rsid w:val="004E6920"/>
    <w:rsid w:val="004E7525"/>
    <w:rsid w:val="004E7EAF"/>
    <w:rsid w:val="004F0D89"/>
    <w:rsid w:val="004F0DA2"/>
    <w:rsid w:val="004F2ABD"/>
    <w:rsid w:val="004F2B49"/>
    <w:rsid w:val="004F2C82"/>
    <w:rsid w:val="004F2D41"/>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53C1"/>
    <w:rsid w:val="005266F6"/>
    <w:rsid w:val="00526805"/>
    <w:rsid w:val="00526910"/>
    <w:rsid w:val="0052757D"/>
    <w:rsid w:val="0052770D"/>
    <w:rsid w:val="00527855"/>
    <w:rsid w:val="005304D0"/>
    <w:rsid w:val="00530D6B"/>
    <w:rsid w:val="00530FCF"/>
    <w:rsid w:val="005312AB"/>
    <w:rsid w:val="00531843"/>
    <w:rsid w:val="005319DD"/>
    <w:rsid w:val="00531C66"/>
    <w:rsid w:val="005325DA"/>
    <w:rsid w:val="00532F2B"/>
    <w:rsid w:val="005330EE"/>
    <w:rsid w:val="005357B3"/>
    <w:rsid w:val="00535DC2"/>
    <w:rsid w:val="005365BE"/>
    <w:rsid w:val="00537938"/>
    <w:rsid w:val="0054059A"/>
    <w:rsid w:val="00541256"/>
    <w:rsid w:val="0054203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5A9"/>
    <w:rsid w:val="005546C7"/>
    <w:rsid w:val="005550A6"/>
    <w:rsid w:val="00555282"/>
    <w:rsid w:val="005554DB"/>
    <w:rsid w:val="00556B39"/>
    <w:rsid w:val="00557C6C"/>
    <w:rsid w:val="005602B5"/>
    <w:rsid w:val="005607F7"/>
    <w:rsid w:val="005609CE"/>
    <w:rsid w:val="005616D2"/>
    <w:rsid w:val="0056247B"/>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87376"/>
    <w:rsid w:val="005911E6"/>
    <w:rsid w:val="0059175B"/>
    <w:rsid w:val="005936AE"/>
    <w:rsid w:val="005936AF"/>
    <w:rsid w:val="005944E5"/>
    <w:rsid w:val="0059611C"/>
    <w:rsid w:val="005A0B70"/>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AEB"/>
    <w:rsid w:val="005B662F"/>
    <w:rsid w:val="005B79EA"/>
    <w:rsid w:val="005C0B1C"/>
    <w:rsid w:val="005C131A"/>
    <w:rsid w:val="005C25B7"/>
    <w:rsid w:val="005C25DC"/>
    <w:rsid w:val="005C26AD"/>
    <w:rsid w:val="005C3EA0"/>
    <w:rsid w:val="005C4641"/>
    <w:rsid w:val="005C5CC5"/>
    <w:rsid w:val="005C7656"/>
    <w:rsid w:val="005D0174"/>
    <w:rsid w:val="005D0520"/>
    <w:rsid w:val="005D1622"/>
    <w:rsid w:val="005D1877"/>
    <w:rsid w:val="005D1DAC"/>
    <w:rsid w:val="005D28E5"/>
    <w:rsid w:val="005D2E91"/>
    <w:rsid w:val="005D34B6"/>
    <w:rsid w:val="005D38FB"/>
    <w:rsid w:val="005D46A2"/>
    <w:rsid w:val="005D502D"/>
    <w:rsid w:val="005D5A2E"/>
    <w:rsid w:val="005E0079"/>
    <w:rsid w:val="005E0083"/>
    <w:rsid w:val="005E066C"/>
    <w:rsid w:val="005E22A4"/>
    <w:rsid w:val="005E2C44"/>
    <w:rsid w:val="005E300B"/>
    <w:rsid w:val="005E3280"/>
    <w:rsid w:val="005E3FD5"/>
    <w:rsid w:val="005E5A4E"/>
    <w:rsid w:val="005E64D8"/>
    <w:rsid w:val="005F0E08"/>
    <w:rsid w:val="005F1896"/>
    <w:rsid w:val="005F2EF9"/>
    <w:rsid w:val="005F48CD"/>
    <w:rsid w:val="00600A47"/>
    <w:rsid w:val="00600BB7"/>
    <w:rsid w:val="00600E5D"/>
    <w:rsid w:val="006012B9"/>
    <w:rsid w:val="00602232"/>
    <w:rsid w:val="00602547"/>
    <w:rsid w:val="006040D3"/>
    <w:rsid w:val="006050F1"/>
    <w:rsid w:val="00606F7E"/>
    <w:rsid w:val="00607113"/>
    <w:rsid w:val="0060743C"/>
    <w:rsid w:val="006079DE"/>
    <w:rsid w:val="00610758"/>
    <w:rsid w:val="0061083C"/>
    <w:rsid w:val="006111B8"/>
    <w:rsid w:val="0061138D"/>
    <w:rsid w:val="00611D7A"/>
    <w:rsid w:val="00612756"/>
    <w:rsid w:val="00614097"/>
    <w:rsid w:val="00615149"/>
    <w:rsid w:val="00615C80"/>
    <w:rsid w:val="00615EEE"/>
    <w:rsid w:val="0061627A"/>
    <w:rsid w:val="006209D5"/>
    <w:rsid w:val="00620B0F"/>
    <w:rsid w:val="00621D26"/>
    <w:rsid w:val="00622936"/>
    <w:rsid w:val="00623FA7"/>
    <w:rsid w:val="00625940"/>
    <w:rsid w:val="00625CEF"/>
    <w:rsid w:val="006261EC"/>
    <w:rsid w:val="00626E69"/>
    <w:rsid w:val="0062772E"/>
    <w:rsid w:val="00627890"/>
    <w:rsid w:val="00627D95"/>
    <w:rsid w:val="00630165"/>
    <w:rsid w:val="006302A6"/>
    <w:rsid w:val="00630D1A"/>
    <w:rsid w:val="00630D2E"/>
    <w:rsid w:val="00631181"/>
    <w:rsid w:val="006332B2"/>
    <w:rsid w:val="0063381B"/>
    <w:rsid w:val="00634784"/>
    <w:rsid w:val="006349EE"/>
    <w:rsid w:val="00634C72"/>
    <w:rsid w:val="00635D14"/>
    <w:rsid w:val="0063775B"/>
    <w:rsid w:val="006407A8"/>
    <w:rsid w:val="00641134"/>
    <w:rsid w:val="0064161B"/>
    <w:rsid w:val="006418C7"/>
    <w:rsid w:val="006429F8"/>
    <w:rsid w:val="006438A5"/>
    <w:rsid w:val="006439A0"/>
    <w:rsid w:val="006439F7"/>
    <w:rsid w:val="00643D70"/>
    <w:rsid w:val="00643FDE"/>
    <w:rsid w:val="0064476B"/>
    <w:rsid w:val="00645022"/>
    <w:rsid w:val="00646458"/>
    <w:rsid w:val="00647E1E"/>
    <w:rsid w:val="00652E41"/>
    <w:rsid w:val="00653D47"/>
    <w:rsid w:val="0065407D"/>
    <w:rsid w:val="0065450C"/>
    <w:rsid w:val="00654A1C"/>
    <w:rsid w:val="00656298"/>
    <w:rsid w:val="0066041B"/>
    <w:rsid w:val="00661F1C"/>
    <w:rsid w:val="0066201C"/>
    <w:rsid w:val="00662428"/>
    <w:rsid w:val="006631D6"/>
    <w:rsid w:val="006631D9"/>
    <w:rsid w:val="006645D7"/>
    <w:rsid w:val="00664ACD"/>
    <w:rsid w:val="00664C7E"/>
    <w:rsid w:val="0066605D"/>
    <w:rsid w:val="006660C6"/>
    <w:rsid w:val="00666395"/>
    <w:rsid w:val="00666DD8"/>
    <w:rsid w:val="006679C8"/>
    <w:rsid w:val="006705F0"/>
    <w:rsid w:val="00670649"/>
    <w:rsid w:val="00670B5A"/>
    <w:rsid w:val="00670B7C"/>
    <w:rsid w:val="00670E91"/>
    <w:rsid w:val="00671283"/>
    <w:rsid w:val="00671DCE"/>
    <w:rsid w:val="006726F6"/>
    <w:rsid w:val="00673B4E"/>
    <w:rsid w:val="00673F38"/>
    <w:rsid w:val="00674344"/>
    <w:rsid w:val="00674674"/>
    <w:rsid w:val="00674A87"/>
    <w:rsid w:val="00674F8C"/>
    <w:rsid w:val="006765FF"/>
    <w:rsid w:val="00681497"/>
    <w:rsid w:val="006814DC"/>
    <w:rsid w:val="00681869"/>
    <w:rsid w:val="0068295E"/>
    <w:rsid w:val="00683590"/>
    <w:rsid w:val="00683A98"/>
    <w:rsid w:val="0068422A"/>
    <w:rsid w:val="006853A9"/>
    <w:rsid w:val="00685676"/>
    <w:rsid w:val="00685CB5"/>
    <w:rsid w:val="0068700D"/>
    <w:rsid w:val="0068764D"/>
    <w:rsid w:val="006906C2"/>
    <w:rsid w:val="00690D77"/>
    <w:rsid w:val="00693369"/>
    <w:rsid w:val="00693A52"/>
    <w:rsid w:val="00694F02"/>
    <w:rsid w:val="00696285"/>
    <w:rsid w:val="006A443D"/>
    <w:rsid w:val="006A44B3"/>
    <w:rsid w:val="006A4BC4"/>
    <w:rsid w:val="006A664F"/>
    <w:rsid w:val="006A6838"/>
    <w:rsid w:val="006A6996"/>
    <w:rsid w:val="006A6C31"/>
    <w:rsid w:val="006A7A97"/>
    <w:rsid w:val="006B007A"/>
    <w:rsid w:val="006B178C"/>
    <w:rsid w:val="006B1CA7"/>
    <w:rsid w:val="006B1E21"/>
    <w:rsid w:val="006B283D"/>
    <w:rsid w:val="006B28A2"/>
    <w:rsid w:val="006B2F6F"/>
    <w:rsid w:val="006B499D"/>
    <w:rsid w:val="006B4EF4"/>
    <w:rsid w:val="006B5246"/>
    <w:rsid w:val="006B6D17"/>
    <w:rsid w:val="006C09F2"/>
    <w:rsid w:val="006C0EE6"/>
    <w:rsid w:val="006C21B0"/>
    <w:rsid w:val="006C366D"/>
    <w:rsid w:val="006C3E60"/>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0DC3"/>
    <w:rsid w:val="00702276"/>
    <w:rsid w:val="00702820"/>
    <w:rsid w:val="0070283A"/>
    <w:rsid w:val="00703478"/>
    <w:rsid w:val="00703BCE"/>
    <w:rsid w:val="00703CB7"/>
    <w:rsid w:val="00703DE9"/>
    <w:rsid w:val="00703F1B"/>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4EE"/>
    <w:rsid w:val="00720AED"/>
    <w:rsid w:val="00720CE4"/>
    <w:rsid w:val="0072192F"/>
    <w:rsid w:val="00721BB2"/>
    <w:rsid w:val="007237E8"/>
    <w:rsid w:val="00723D54"/>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4600"/>
    <w:rsid w:val="007359D7"/>
    <w:rsid w:val="00735A55"/>
    <w:rsid w:val="007378BA"/>
    <w:rsid w:val="00737A82"/>
    <w:rsid w:val="00740ECB"/>
    <w:rsid w:val="00742CD8"/>
    <w:rsid w:val="007430BB"/>
    <w:rsid w:val="0074377F"/>
    <w:rsid w:val="00744523"/>
    <w:rsid w:val="00745460"/>
    <w:rsid w:val="007464A1"/>
    <w:rsid w:val="00746768"/>
    <w:rsid w:val="007468E1"/>
    <w:rsid w:val="00746DAC"/>
    <w:rsid w:val="007503B9"/>
    <w:rsid w:val="0075069E"/>
    <w:rsid w:val="007506E8"/>
    <w:rsid w:val="00750C74"/>
    <w:rsid w:val="00751FA3"/>
    <w:rsid w:val="0075286F"/>
    <w:rsid w:val="007538D1"/>
    <w:rsid w:val="00753A02"/>
    <w:rsid w:val="0075402D"/>
    <w:rsid w:val="00754097"/>
    <w:rsid w:val="0075417D"/>
    <w:rsid w:val="00761AD4"/>
    <w:rsid w:val="00763130"/>
    <w:rsid w:val="007649DC"/>
    <w:rsid w:val="00764D85"/>
    <w:rsid w:val="007652AA"/>
    <w:rsid w:val="007652C9"/>
    <w:rsid w:val="00765492"/>
    <w:rsid w:val="007659A7"/>
    <w:rsid w:val="00766154"/>
    <w:rsid w:val="007678AB"/>
    <w:rsid w:val="007678C0"/>
    <w:rsid w:val="00767FC9"/>
    <w:rsid w:val="007700E9"/>
    <w:rsid w:val="00771138"/>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A2B"/>
    <w:rsid w:val="00781E7F"/>
    <w:rsid w:val="00782C6F"/>
    <w:rsid w:val="00783003"/>
    <w:rsid w:val="007831B3"/>
    <w:rsid w:val="00783551"/>
    <w:rsid w:val="007840BE"/>
    <w:rsid w:val="0078572C"/>
    <w:rsid w:val="00785739"/>
    <w:rsid w:val="007922F8"/>
    <w:rsid w:val="0079287F"/>
    <w:rsid w:val="00792CD6"/>
    <w:rsid w:val="007931BA"/>
    <w:rsid w:val="0079342E"/>
    <w:rsid w:val="00793C86"/>
    <w:rsid w:val="0079442D"/>
    <w:rsid w:val="00794441"/>
    <w:rsid w:val="00794E36"/>
    <w:rsid w:val="00795E88"/>
    <w:rsid w:val="00796155"/>
    <w:rsid w:val="00796522"/>
    <w:rsid w:val="00796B2F"/>
    <w:rsid w:val="00797568"/>
    <w:rsid w:val="00797D98"/>
    <w:rsid w:val="007A4999"/>
    <w:rsid w:val="007A4CD1"/>
    <w:rsid w:val="007A6921"/>
    <w:rsid w:val="007A76A0"/>
    <w:rsid w:val="007B446A"/>
    <w:rsid w:val="007B512A"/>
    <w:rsid w:val="007B5967"/>
    <w:rsid w:val="007B5CBB"/>
    <w:rsid w:val="007B6720"/>
    <w:rsid w:val="007B6C73"/>
    <w:rsid w:val="007B744C"/>
    <w:rsid w:val="007B74F1"/>
    <w:rsid w:val="007C08C7"/>
    <w:rsid w:val="007C1493"/>
    <w:rsid w:val="007C19F1"/>
    <w:rsid w:val="007C1ABF"/>
    <w:rsid w:val="007C31E4"/>
    <w:rsid w:val="007C377C"/>
    <w:rsid w:val="007C3D26"/>
    <w:rsid w:val="007C4F48"/>
    <w:rsid w:val="007C50C2"/>
    <w:rsid w:val="007C6B55"/>
    <w:rsid w:val="007D10FB"/>
    <w:rsid w:val="007D180C"/>
    <w:rsid w:val="007D1F62"/>
    <w:rsid w:val="007D2F64"/>
    <w:rsid w:val="007D36E2"/>
    <w:rsid w:val="007D36F1"/>
    <w:rsid w:val="007D3E81"/>
    <w:rsid w:val="007D4827"/>
    <w:rsid w:val="007D5067"/>
    <w:rsid w:val="007D54F5"/>
    <w:rsid w:val="007D69B5"/>
    <w:rsid w:val="007D6BB2"/>
    <w:rsid w:val="007D7072"/>
    <w:rsid w:val="007D78F4"/>
    <w:rsid w:val="007E06D6"/>
    <w:rsid w:val="007E2488"/>
    <w:rsid w:val="007E3B8F"/>
    <w:rsid w:val="007E46ED"/>
    <w:rsid w:val="007E641C"/>
    <w:rsid w:val="007E6913"/>
    <w:rsid w:val="007E70E2"/>
    <w:rsid w:val="007E7FB5"/>
    <w:rsid w:val="007E7FB6"/>
    <w:rsid w:val="007F0E6B"/>
    <w:rsid w:val="007F11E8"/>
    <w:rsid w:val="007F12FC"/>
    <w:rsid w:val="007F1803"/>
    <w:rsid w:val="007F2759"/>
    <w:rsid w:val="007F3113"/>
    <w:rsid w:val="007F36E5"/>
    <w:rsid w:val="007F4742"/>
    <w:rsid w:val="007F4E74"/>
    <w:rsid w:val="007F611B"/>
    <w:rsid w:val="007F68FC"/>
    <w:rsid w:val="007F6EE1"/>
    <w:rsid w:val="007F749D"/>
    <w:rsid w:val="007F750E"/>
    <w:rsid w:val="007F7A8D"/>
    <w:rsid w:val="007F7ACC"/>
    <w:rsid w:val="008001A7"/>
    <w:rsid w:val="0080062C"/>
    <w:rsid w:val="00801B02"/>
    <w:rsid w:val="008026B0"/>
    <w:rsid w:val="00804A7D"/>
    <w:rsid w:val="00807E69"/>
    <w:rsid w:val="00811EB2"/>
    <w:rsid w:val="00812BD5"/>
    <w:rsid w:val="00813558"/>
    <w:rsid w:val="00814156"/>
    <w:rsid w:val="00814C88"/>
    <w:rsid w:val="008165C3"/>
    <w:rsid w:val="00817FA3"/>
    <w:rsid w:val="00820BCA"/>
    <w:rsid w:val="008216EC"/>
    <w:rsid w:val="0082279B"/>
    <w:rsid w:val="00822F59"/>
    <w:rsid w:val="00822FF5"/>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C75"/>
    <w:rsid w:val="00837EEB"/>
    <w:rsid w:val="008417CF"/>
    <w:rsid w:val="008421D3"/>
    <w:rsid w:val="00842F5B"/>
    <w:rsid w:val="00842F74"/>
    <w:rsid w:val="00843B67"/>
    <w:rsid w:val="0084422A"/>
    <w:rsid w:val="00845815"/>
    <w:rsid w:val="00845C20"/>
    <w:rsid w:val="00846E94"/>
    <w:rsid w:val="00847222"/>
    <w:rsid w:val="00847343"/>
    <w:rsid w:val="008501ED"/>
    <w:rsid w:val="00850DCF"/>
    <w:rsid w:val="0085112A"/>
    <w:rsid w:val="008525BE"/>
    <w:rsid w:val="008537FC"/>
    <w:rsid w:val="00854059"/>
    <w:rsid w:val="00855B68"/>
    <w:rsid w:val="0085631C"/>
    <w:rsid w:val="0085641C"/>
    <w:rsid w:val="0085671E"/>
    <w:rsid w:val="008628F5"/>
    <w:rsid w:val="0086413E"/>
    <w:rsid w:val="0086790E"/>
    <w:rsid w:val="0087285B"/>
    <w:rsid w:val="00872C69"/>
    <w:rsid w:val="00873249"/>
    <w:rsid w:val="00873AA0"/>
    <w:rsid w:val="00874647"/>
    <w:rsid w:val="00874E26"/>
    <w:rsid w:val="008758AD"/>
    <w:rsid w:val="0087671C"/>
    <w:rsid w:val="00880500"/>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46B7"/>
    <w:rsid w:val="00897872"/>
    <w:rsid w:val="008A0411"/>
    <w:rsid w:val="008A07B6"/>
    <w:rsid w:val="008A0B79"/>
    <w:rsid w:val="008A1738"/>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73F"/>
    <w:rsid w:val="008D1CC6"/>
    <w:rsid w:val="008D2733"/>
    <w:rsid w:val="008D2776"/>
    <w:rsid w:val="008D2C81"/>
    <w:rsid w:val="008D4C2B"/>
    <w:rsid w:val="008D54BC"/>
    <w:rsid w:val="008D54D3"/>
    <w:rsid w:val="008D5FF6"/>
    <w:rsid w:val="008D62F9"/>
    <w:rsid w:val="008D665E"/>
    <w:rsid w:val="008D6759"/>
    <w:rsid w:val="008D6B8C"/>
    <w:rsid w:val="008E0711"/>
    <w:rsid w:val="008E0875"/>
    <w:rsid w:val="008E120E"/>
    <w:rsid w:val="008E317F"/>
    <w:rsid w:val="008E3252"/>
    <w:rsid w:val="008E42A0"/>
    <w:rsid w:val="008E48DB"/>
    <w:rsid w:val="008E4990"/>
    <w:rsid w:val="008E5CF9"/>
    <w:rsid w:val="008E5E2A"/>
    <w:rsid w:val="008E726F"/>
    <w:rsid w:val="008E7532"/>
    <w:rsid w:val="008E79CD"/>
    <w:rsid w:val="008E7DBA"/>
    <w:rsid w:val="008F051F"/>
    <w:rsid w:val="008F1DD5"/>
    <w:rsid w:val="008F2B18"/>
    <w:rsid w:val="008F2E09"/>
    <w:rsid w:val="008F2E96"/>
    <w:rsid w:val="008F316F"/>
    <w:rsid w:val="008F3493"/>
    <w:rsid w:val="008F3C0D"/>
    <w:rsid w:val="008F4441"/>
    <w:rsid w:val="008F4FE5"/>
    <w:rsid w:val="008F5B85"/>
    <w:rsid w:val="008F69E9"/>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07A4C"/>
    <w:rsid w:val="00910004"/>
    <w:rsid w:val="0091079D"/>
    <w:rsid w:val="009118A8"/>
    <w:rsid w:val="00915C51"/>
    <w:rsid w:val="00916611"/>
    <w:rsid w:val="009173E2"/>
    <w:rsid w:val="00917777"/>
    <w:rsid w:val="0091792E"/>
    <w:rsid w:val="00920974"/>
    <w:rsid w:val="009222D0"/>
    <w:rsid w:val="00922D7C"/>
    <w:rsid w:val="009239BB"/>
    <w:rsid w:val="0092516E"/>
    <w:rsid w:val="00925725"/>
    <w:rsid w:val="00926114"/>
    <w:rsid w:val="00927857"/>
    <w:rsid w:val="00931023"/>
    <w:rsid w:val="00931D3B"/>
    <w:rsid w:val="00931E63"/>
    <w:rsid w:val="00932114"/>
    <w:rsid w:val="00932AE1"/>
    <w:rsid w:val="00933D96"/>
    <w:rsid w:val="00933EA1"/>
    <w:rsid w:val="00934387"/>
    <w:rsid w:val="009345CA"/>
    <w:rsid w:val="00934889"/>
    <w:rsid w:val="00935166"/>
    <w:rsid w:val="00935487"/>
    <w:rsid w:val="0093654F"/>
    <w:rsid w:val="0093757B"/>
    <w:rsid w:val="0093763E"/>
    <w:rsid w:val="0093787A"/>
    <w:rsid w:val="00937F89"/>
    <w:rsid w:val="0094074A"/>
    <w:rsid w:val="009421CA"/>
    <w:rsid w:val="00942DAE"/>
    <w:rsid w:val="00942E79"/>
    <w:rsid w:val="009433E5"/>
    <w:rsid w:val="00943AAA"/>
    <w:rsid w:val="00946A28"/>
    <w:rsid w:val="00950BB4"/>
    <w:rsid w:val="00951CDA"/>
    <w:rsid w:val="00952DFC"/>
    <w:rsid w:val="009532B9"/>
    <w:rsid w:val="00953912"/>
    <w:rsid w:val="0095437D"/>
    <w:rsid w:val="00954A16"/>
    <w:rsid w:val="00955911"/>
    <w:rsid w:val="00955C83"/>
    <w:rsid w:val="00955EC7"/>
    <w:rsid w:val="00955F74"/>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7605B"/>
    <w:rsid w:val="00980067"/>
    <w:rsid w:val="00981B7A"/>
    <w:rsid w:val="00982B90"/>
    <w:rsid w:val="00983665"/>
    <w:rsid w:val="00983CCE"/>
    <w:rsid w:val="0098595E"/>
    <w:rsid w:val="0098762E"/>
    <w:rsid w:val="00987F4F"/>
    <w:rsid w:val="00990A84"/>
    <w:rsid w:val="00991380"/>
    <w:rsid w:val="00992485"/>
    <w:rsid w:val="00992F7D"/>
    <w:rsid w:val="009930E6"/>
    <w:rsid w:val="009931F4"/>
    <w:rsid w:val="00993236"/>
    <w:rsid w:val="009935B7"/>
    <w:rsid w:val="0099570D"/>
    <w:rsid w:val="00995D89"/>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A77D4"/>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D0574"/>
    <w:rsid w:val="009D119A"/>
    <w:rsid w:val="009D1CE4"/>
    <w:rsid w:val="009D3199"/>
    <w:rsid w:val="009D3986"/>
    <w:rsid w:val="009D3E8B"/>
    <w:rsid w:val="009D4386"/>
    <w:rsid w:val="009D63F9"/>
    <w:rsid w:val="009D68FA"/>
    <w:rsid w:val="009D69DE"/>
    <w:rsid w:val="009D7893"/>
    <w:rsid w:val="009E0D45"/>
    <w:rsid w:val="009E15D3"/>
    <w:rsid w:val="009E1821"/>
    <w:rsid w:val="009E199D"/>
    <w:rsid w:val="009E2A13"/>
    <w:rsid w:val="009E326A"/>
    <w:rsid w:val="009E40F2"/>
    <w:rsid w:val="009E4C42"/>
    <w:rsid w:val="009E5207"/>
    <w:rsid w:val="009E6256"/>
    <w:rsid w:val="009E6BC6"/>
    <w:rsid w:val="009E6DC2"/>
    <w:rsid w:val="009E7377"/>
    <w:rsid w:val="009E79AF"/>
    <w:rsid w:val="009E7B15"/>
    <w:rsid w:val="009F0494"/>
    <w:rsid w:val="009F0BD3"/>
    <w:rsid w:val="009F0C75"/>
    <w:rsid w:val="009F2450"/>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50D2"/>
    <w:rsid w:val="00A16333"/>
    <w:rsid w:val="00A16A4C"/>
    <w:rsid w:val="00A21B43"/>
    <w:rsid w:val="00A21FB9"/>
    <w:rsid w:val="00A22E52"/>
    <w:rsid w:val="00A243EE"/>
    <w:rsid w:val="00A24B1A"/>
    <w:rsid w:val="00A2699F"/>
    <w:rsid w:val="00A26A1E"/>
    <w:rsid w:val="00A26DE2"/>
    <w:rsid w:val="00A2785C"/>
    <w:rsid w:val="00A30656"/>
    <w:rsid w:val="00A3088A"/>
    <w:rsid w:val="00A3180A"/>
    <w:rsid w:val="00A31AC6"/>
    <w:rsid w:val="00A33D68"/>
    <w:rsid w:val="00A34915"/>
    <w:rsid w:val="00A36038"/>
    <w:rsid w:val="00A36CC0"/>
    <w:rsid w:val="00A36EF0"/>
    <w:rsid w:val="00A376FA"/>
    <w:rsid w:val="00A402CF"/>
    <w:rsid w:val="00A40FC0"/>
    <w:rsid w:val="00A413AC"/>
    <w:rsid w:val="00A4419F"/>
    <w:rsid w:val="00A4422C"/>
    <w:rsid w:val="00A44325"/>
    <w:rsid w:val="00A44685"/>
    <w:rsid w:val="00A45996"/>
    <w:rsid w:val="00A46784"/>
    <w:rsid w:val="00A47E70"/>
    <w:rsid w:val="00A507A1"/>
    <w:rsid w:val="00A5165F"/>
    <w:rsid w:val="00A52DDD"/>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9AB"/>
    <w:rsid w:val="00A71ECA"/>
    <w:rsid w:val="00A71FE2"/>
    <w:rsid w:val="00A7250A"/>
    <w:rsid w:val="00A725DB"/>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0FE"/>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3629"/>
    <w:rsid w:val="00AB37CE"/>
    <w:rsid w:val="00AB4399"/>
    <w:rsid w:val="00AB4736"/>
    <w:rsid w:val="00AB4891"/>
    <w:rsid w:val="00AB502E"/>
    <w:rsid w:val="00AB5AAB"/>
    <w:rsid w:val="00AC0202"/>
    <w:rsid w:val="00AC2B26"/>
    <w:rsid w:val="00AC32AC"/>
    <w:rsid w:val="00AC386A"/>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4202"/>
    <w:rsid w:val="00AE5600"/>
    <w:rsid w:val="00AE6E46"/>
    <w:rsid w:val="00AE6F49"/>
    <w:rsid w:val="00AE7EA7"/>
    <w:rsid w:val="00AF0536"/>
    <w:rsid w:val="00AF067B"/>
    <w:rsid w:val="00AF1890"/>
    <w:rsid w:val="00AF3473"/>
    <w:rsid w:val="00AF4512"/>
    <w:rsid w:val="00AF45CD"/>
    <w:rsid w:val="00AF472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2191"/>
    <w:rsid w:val="00B13226"/>
    <w:rsid w:val="00B134CB"/>
    <w:rsid w:val="00B13CBD"/>
    <w:rsid w:val="00B13CF5"/>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A09"/>
    <w:rsid w:val="00B27C79"/>
    <w:rsid w:val="00B27F94"/>
    <w:rsid w:val="00B30D08"/>
    <w:rsid w:val="00B30D09"/>
    <w:rsid w:val="00B31E2B"/>
    <w:rsid w:val="00B31ED2"/>
    <w:rsid w:val="00B32626"/>
    <w:rsid w:val="00B3360C"/>
    <w:rsid w:val="00B347E8"/>
    <w:rsid w:val="00B34A43"/>
    <w:rsid w:val="00B34FB1"/>
    <w:rsid w:val="00B35CC0"/>
    <w:rsid w:val="00B373F5"/>
    <w:rsid w:val="00B40BA4"/>
    <w:rsid w:val="00B41217"/>
    <w:rsid w:val="00B42D10"/>
    <w:rsid w:val="00B4374E"/>
    <w:rsid w:val="00B445B6"/>
    <w:rsid w:val="00B44656"/>
    <w:rsid w:val="00B44933"/>
    <w:rsid w:val="00B454A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0E58"/>
    <w:rsid w:val="00B614F8"/>
    <w:rsid w:val="00B619BE"/>
    <w:rsid w:val="00B61FEB"/>
    <w:rsid w:val="00B625C5"/>
    <w:rsid w:val="00B64038"/>
    <w:rsid w:val="00B642D5"/>
    <w:rsid w:val="00B65EF1"/>
    <w:rsid w:val="00B667C5"/>
    <w:rsid w:val="00B66B07"/>
    <w:rsid w:val="00B67E51"/>
    <w:rsid w:val="00B67FC0"/>
    <w:rsid w:val="00B704CB"/>
    <w:rsid w:val="00B705D1"/>
    <w:rsid w:val="00B718B2"/>
    <w:rsid w:val="00B71F0A"/>
    <w:rsid w:val="00B7221F"/>
    <w:rsid w:val="00B722B1"/>
    <w:rsid w:val="00B72FD0"/>
    <w:rsid w:val="00B75217"/>
    <w:rsid w:val="00B7529A"/>
    <w:rsid w:val="00B75A4C"/>
    <w:rsid w:val="00B76CEB"/>
    <w:rsid w:val="00B77392"/>
    <w:rsid w:val="00B774B7"/>
    <w:rsid w:val="00B77537"/>
    <w:rsid w:val="00B77F3E"/>
    <w:rsid w:val="00B802D9"/>
    <w:rsid w:val="00B8063A"/>
    <w:rsid w:val="00B808CE"/>
    <w:rsid w:val="00B80FF9"/>
    <w:rsid w:val="00B8244B"/>
    <w:rsid w:val="00B82661"/>
    <w:rsid w:val="00B82D8C"/>
    <w:rsid w:val="00B82E23"/>
    <w:rsid w:val="00B835E4"/>
    <w:rsid w:val="00B83BC7"/>
    <w:rsid w:val="00B83F14"/>
    <w:rsid w:val="00B84852"/>
    <w:rsid w:val="00B86576"/>
    <w:rsid w:val="00B87873"/>
    <w:rsid w:val="00B8797C"/>
    <w:rsid w:val="00B90FD9"/>
    <w:rsid w:val="00B92110"/>
    <w:rsid w:val="00B93D8B"/>
    <w:rsid w:val="00B94945"/>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C7FD7"/>
    <w:rsid w:val="00BD0E0B"/>
    <w:rsid w:val="00BD279D"/>
    <w:rsid w:val="00BD36FB"/>
    <w:rsid w:val="00BD38BD"/>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33B"/>
    <w:rsid w:val="00C0058C"/>
    <w:rsid w:val="00C01217"/>
    <w:rsid w:val="00C04139"/>
    <w:rsid w:val="00C042AF"/>
    <w:rsid w:val="00C06126"/>
    <w:rsid w:val="00C06C41"/>
    <w:rsid w:val="00C07709"/>
    <w:rsid w:val="00C11121"/>
    <w:rsid w:val="00C11712"/>
    <w:rsid w:val="00C11821"/>
    <w:rsid w:val="00C12591"/>
    <w:rsid w:val="00C138D6"/>
    <w:rsid w:val="00C168C6"/>
    <w:rsid w:val="00C16A56"/>
    <w:rsid w:val="00C16B21"/>
    <w:rsid w:val="00C17D84"/>
    <w:rsid w:val="00C17D9F"/>
    <w:rsid w:val="00C20182"/>
    <w:rsid w:val="00C20F4E"/>
    <w:rsid w:val="00C218D1"/>
    <w:rsid w:val="00C21F22"/>
    <w:rsid w:val="00C236D4"/>
    <w:rsid w:val="00C23AF1"/>
    <w:rsid w:val="00C2412B"/>
    <w:rsid w:val="00C2448E"/>
    <w:rsid w:val="00C24E1D"/>
    <w:rsid w:val="00C26000"/>
    <w:rsid w:val="00C265C8"/>
    <w:rsid w:val="00C26B5F"/>
    <w:rsid w:val="00C27D3F"/>
    <w:rsid w:val="00C31CBC"/>
    <w:rsid w:val="00C322F9"/>
    <w:rsid w:val="00C32413"/>
    <w:rsid w:val="00C33600"/>
    <w:rsid w:val="00C344DF"/>
    <w:rsid w:val="00C34B4B"/>
    <w:rsid w:val="00C367B1"/>
    <w:rsid w:val="00C36FA2"/>
    <w:rsid w:val="00C37A62"/>
    <w:rsid w:val="00C402BB"/>
    <w:rsid w:val="00C42D5A"/>
    <w:rsid w:val="00C42D6F"/>
    <w:rsid w:val="00C4539D"/>
    <w:rsid w:val="00C454F3"/>
    <w:rsid w:val="00C45879"/>
    <w:rsid w:val="00C458AC"/>
    <w:rsid w:val="00C460F5"/>
    <w:rsid w:val="00C47008"/>
    <w:rsid w:val="00C4727C"/>
    <w:rsid w:val="00C47F2E"/>
    <w:rsid w:val="00C51973"/>
    <w:rsid w:val="00C52735"/>
    <w:rsid w:val="00C52CA4"/>
    <w:rsid w:val="00C53F4D"/>
    <w:rsid w:val="00C5442E"/>
    <w:rsid w:val="00C54BEB"/>
    <w:rsid w:val="00C5571D"/>
    <w:rsid w:val="00C55D04"/>
    <w:rsid w:val="00C55E91"/>
    <w:rsid w:val="00C56631"/>
    <w:rsid w:val="00C604D9"/>
    <w:rsid w:val="00C607EE"/>
    <w:rsid w:val="00C613E6"/>
    <w:rsid w:val="00C61C41"/>
    <w:rsid w:val="00C6290F"/>
    <w:rsid w:val="00C63735"/>
    <w:rsid w:val="00C63C1A"/>
    <w:rsid w:val="00C64816"/>
    <w:rsid w:val="00C651D3"/>
    <w:rsid w:val="00C65572"/>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3013"/>
    <w:rsid w:val="00C838A1"/>
    <w:rsid w:val="00C84BE2"/>
    <w:rsid w:val="00C84DC4"/>
    <w:rsid w:val="00C85062"/>
    <w:rsid w:val="00C854A8"/>
    <w:rsid w:val="00C85755"/>
    <w:rsid w:val="00C860CA"/>
    <w:rsid w:val="00C86124"/>
    <w:rsid w:val="00C86136"/>
    <w:rsid w:val="00C867B5"/>
    <w:rsid w:val="00C86957"/>
    <w:rsid w:val="00C91269"/>
    <w:rsid w:val="00C91280"/>
    <w:rsid w:val="00C9170E"/>
    <w:rsid w:val="00C92086"/>
    <w:rsid w:val="00C92420"/>
    <w:rsid w:val="00C92645"/>
    <w:rsid w:val="00C9273F"/>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312"/>
    <w:rsid w:val="00CA5422"/>
    <w:rsid w:val="00CA7256"/>
    <w:rsid w:val="00CA7E34"/>
    <w:rsid w:val="00CB0D98"/>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34A"/>
    <w:rsid w:val="00CD1A92"/>
    <w:rsid w:val="00CD1F55"/>
    <w:rsid w:val="00CD301F"/>
    <w:rsid w:val="00CD69CD"/>
    <w:rsid w:val="00CD6ED2"/>
    <w:rsid w:val="00CD7562"/>
    <w:rsid w:val="00CD772F"/>
    <w:rsid w:val="00CD7BB6"/>
    <w:rsid w:val="00CE0A18"/>
    <w:rsid w:val="00CE0E6D"/>
    <w:rsid w:val="00CE1A22"/>
    <w:rsid w:val="00CE2781"/>
    <w:rsid w:val="00CE2B74"/>
    <w:rsid w:val="00CE2CC1"/>
    <w:rsid w:val="00CE33DA"/>
    <w:rsid w:val="00CE3BE7"/>
    <w:rsid w:val="00CE3C10"/>
    <w:rsid w:val="00CE5D62"/>
    <w:rsid w:val="00CE6634"/>
    <w:rsid w:val="00CE6EDE"/>
    <w:rsid w:val="00CF0BD5"/>
    <w:rsid w:val="00CF0E13"/>
    <w:rsid w:val="00CF0F06"/>
    <w:rsid w:val="00CF2C46"/>
    <w:rsid w:val="00CF5168"/>
    <w:rsid w:val="00CF5E93"/>
    <w:rsid w:val="00CF62BB"/>
    <w:rsid w:val="00CF7357"/>
    <w:rsid w:val="00CF7811"/>
    <w:rsid w:val="00CF7BC9"/>
    <w:rsid w:val="00D0140B"/>
    <w:rsid w:val="00D020D2"/>
    <w:rsid w:val="00D0291E"/>
    <w:rsid w:val="00D03277"/>
    <w:rsid w:val="00D03694"/>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A32"/>
    <w:rsid w:val="00D22459"/>
    <w:rsid w:val="00D22731"/>
    <w:rsid w:val="00D22BBF"/>
    <w:rsid w:val="00D22FCC"/>
    <w:rsid w:val="00D233A3"/>
    <w:rsid w:val="00D2389D"/>
    <w:rsid w:val="00D24B5B"/>
    <w:rsid w:val="00D24B7B"/>
    <w:rsid w:val="00D25335"/>
    <w:rsid w:val="00D25C6F"/>
    <w:rsid w:val="00D2660D"/>
    <w:rsid w:val="00D2663C"/>
    <w:rsid w:val="00D317C2"/>
    <w:rsid w:val="00D32033"/>
    <w:rsid w:val="00D322C4"/>
    <w:rsid w:val="00D32B0C"/>
    <w:rsid w:val="00D34B96"/>
    <w:rsid w:val="00D372BF"/>
    <w:rsid w:val="00D377E1"/>
    <w:rsid w:val="00D40C3D"/>
    <w:rsid w:val="00D41331"/>
    <w:rsid w:val="00D413F6"/>
    <w:rsid w:val="00D41622"/>
    <w:rsid w:val="00D440D9"/>
    <w:rsid w:val="00D44952"/>
    <w:rsid w:val="00D47B5E"/>
    <w:rsid w:val="00D500FB"/>
    <w:rsid w:val="00D504D2"/>
    <w:rsid w:val="00D507C5"/>
    <w:rsid w:val="00D51DA3"/>
    <w:rsid w:val="00D52095"/>
    <w:rsid w:val="00D5234E"/>
    <w:rsid w:val="00D52DEF"/>
    <w:rsid w:val="00D54ABF"/>
    <w:rsid w:val="00D55157"/>
    <w:rsid w:val="00D555A6"/>
    <w:rsid w:val="00D56017"/>
    <w:rsid w:val="00D57F2E"/>
    <w:rsid w:val="00D60117"/>
    <w:rsid w:val="00D614C3"/>
    <w:rsid w:val="00D61CFF"/>
    <w:rsid w:val="00D61E64"/>
    <w:rsid w:val="00D6360C"/>
    <w:rsid w:val="00D64714"/>
    <w:rsid w:val="00D66212"/>
    <w:rsid w:val="00D66BC4"/>
    <w:rsid w:val="00D66DB4"/>
    <w:rsid w:val="00D67393"/>
    <w:rsid w:val="00D679DA"/>
    <w:rsid w:val="00D67E08"/>
    <w:rsid w:val="00D7032C"/>
    <w:rsid w:val="00D7067B"/>
    <w:rsid w:val="00D70F83"/>
    <w:rsid w:val="00D712EC"/>
    <w:rsid w:val="00D715C3"/>
    <w:rsid w:val="00D7175C"/>
    <w:rsid w:val="00D729C1"/>
    <w:rsid w:val="00D72B2E"/>
    <w:rsid w:val="00D74B6B"/>
    <w:rsid w:val="00D760A8"/>
    <w:rsid w:val="00D76CB8"/>
    <w:rsid w:val="00D7737C"/>
    <w:rsid w:val="00D7752E"/>
    <w:rsid w:val="00D77A26"/>
    <w:rsid w:val="00D80C65"/>
    <w:rsid w:val="00D830FD"/>
    <w:rsid w:val="00D8495E"/>
    <w:rsid w:val="00D849F3"/>
    <w:rsid w:val="00D86DF3"/>
    <w:rsid w:val="00D9074A"/>
    <w:rsid w:val="00D9097D"/>
    <w:rsid w:val="00D91105"/>
    <w:rsid w:val="00D929E3"/>
    <w:rsid w:val="00D939DB"/>
    <w:rsid w:val="00D9417C"/>
    <w:rsid w:val="00D949C7"/>
    <w:rsid w:val="00D94E69"/>
    <w:rsid w:val="00D952E4"/>
    <w:rsid w:val="00D95B22"/>
    <w:rsid w:val="00DA32E6"/>
    <w:rsid w:val="00DA32F7"/>
    <w:rsid w:val="00DA46FA"/>
    <w:rsid w:val="00DA6E41"/>
    <w:rsid w:val="00DA7113"/>
    <w:rsid w:val="00DA7B9F"/>
    <w:rsid w:val="00DB0400"/>
    <w:rsid w:val="00DB227D"/>
    <w:rsid w:val="00DB2652"/>
    <w:rsid w:val="00DB2997"/>
    <w:rsid w:val="00DB382B"/>
    <w:rsid w:val="00DB3F9F"/>
    <w:rsid w:val="00DB4D55"/>
    <w:rsid w:val="00DB544C"/>
    <w:rsid w:val="00DB586E"/>
    <w:rsid w:val="00DB590D"/>
    <w:rsid w:val="00DB5FA2"/>
    <w:rsid w:val="00DB6D92"/>
    <w:rsid w:val="00DB7520"/>
    <w:rsid w:val="00DC0462"/>
    <w:rsid w:val="00DC095B"/>
    <w:rsid w:val="00DC0A8A"/>
    <w:rsid w:val="00DC0CBC"/>
    <w:rsid w:val="00DC1A2A"/>
    <w:rsid w:val="00DC32FA"/>
    <w:rsid w:val="00DC449E"/>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19C"/>
    <w:rsid w:val="00E03A59"/>
    <w:rsid w:val="00E03A6C"/>
    <w:rsid w:val="00E03EB1"/>
    <w:rsid w:val="00E05354"/>
    <w:rsid w:val="00E05FBE"/>
    <w:rsid w:val="00E10018"/>
    <w:rsid w:val="00E10F6B"/>
    <w:rsid w:val="00E11683"/>
    <w:rsid w:val="00E119DC"/>
    <w:rsid w:val="00E12CA8"/>
    <w:rsid w:val="00E12F74"/>
    <w:rsid w:val="00E139CA"/>
    <w:rsid w:val="00E14127"/>
    <w:rsid w:val="00E14613"/>
    <w:rsid w:val="00E15C46"/>
    <w:rsid w:val="00E16BCC"/>
    <w:rsid w:val="00E16F1D"/>
    <w:rsid w:val="00E1740C"/>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643C"/>
    <w:rsid w:val="00E413B8"/>
    <w:rsid w:val="00E41CD1"/>
    <w:rsid w:val="00E41F70"/>
    <w:rsid w:val="00E42AC9"/>
    <w:rsid w:val="00E42B14"/>
    <w:rsid w:val="00E4440F"/>
    <w:rsid w:val="00E454D5"/>
    <w:rsid w:val="00E47690"/>
    <w:rsid w:val="00E51340"/>
    <w:rsid w:val="00E513E4"/>
    <w:rsid w:val="00E52089"/>
    <w:rsid w:val="00E52205"/>
    <w:rsid w:val="00E52791"/>
    <w:rsid w:val="00E54B20"/>
    <w:rsid w:val="00E54D81"/>
    <w:rsid w:val="00E574B5"/>
    <w:rsid w:val="00E57526"/>
    <w:rsid w:val="00E61597"/>
    <w:rsid w:val="00E643A6"/>
    <w:rsid w:val="00E655FF"/>
    <w:rsid w:val="00E65E14"/>
    <w:rsid w:val="00E66FEF"/>
    <w:rsid w:val="00E673C4"/>
    <w:rsid w:val="00E67D48"/>
    <w:rsid w:val="00E708AA"/>
    <w:rsid w:val="00E70A04"/>
    <w:rsid w:val="00E71C79"/>
    <w:rsid w:val="00E725F7"/>
    <w:rsid w:val="00E72A41"/>
    <w:rsid w:val="00E7382B"/>
    <w:rsid w:val="00E73AA2"/>
    <w:rsid w:val="00E7553B"/>
    <w:rsid w:val="00E75864"/>
    <w:rsid w:val="00E76737"/>
    <w:rsid w:val="00E7773E"/>
    <w:rsid w:val="00E80DFD"/>
    <w:rsid w:val="00E80FB6"/>
    <w:rsid w:val="00E82653"/>
    <w:rsid w:val="00E836AC"/>
    <w:rsid w:val="00E84310"/>
    <w:rsid w:val="00E845AC"/>
    <w:rsid w:val="00E849D4"/>
    <w:rsid w:val="00E855A7"/>
    <w:rsid w:val="00E85C54"/>
    <w:rsid w:val="00E86828"/>
    <w:rsid w:val="00E86925"/>
    <w:rsid w:val="00E86E33"/>
    <w:rsid w:val="00E87423"/>
    <w:rsid w:val="00E901C9"/>
    <w:rsid w:val="00E9025C"/>
    <w:rsid w:val="00E90E7C"/>
    <w:rsid w:val="00E91C6C"/>
    <w:rsid w:val="00E922A3"/>
    <w:rsid w:val="00E938BE"/>
    <w:rsid w:val="00E944C6"/>
    <w:rsid w:val="00E9713D"/>
    <w:rsid w:val="00E973A9"/>
    <w:rsid w:val="00E975ED"/>
    <w:rsid w:val="00EA110F"/>
    <w:rsid w:val="00EA1FBE"/>
    <w:rsid w:val="00EA251F"/>
    <w:rsid w:val="00EA32CC"/>
    <w:rsid w:val="00EA5A73"/>
    <w:rsid w:val="00EA615E"/>
    <w:rsid w:val="00EA6667"/>
    <w:rsid w:val="00EA6CED"/>
    <w:rsid w:val="00EA6D06"/>
    <w:rsid w:val="00EB08DC"/>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6ED"/>
    <w:rsid w:val="00EC7C1B"/>
    <w:rsid w:val="00ED00C2"/>
    <w:rsid w:val="00ED0253"/>
    <w:rsid w:val="00ED17A9"/>
    <w:rsid w:val="00ED2766"/>
    <w:rsid w:val="00ED3A72"/>
    <w:rsid w:val="00ED58D4"/>
    <w:rsid w:val="00ED5D30"/>
    <w:rsid w:val="00EE0FE8"/>
    <w:rsid w:val="00EE1449"/>
    <w:rsid w:val="00EE21FF"/>
    <w:rsid w:val="00EE29A0"/>
    <w:rsid w:val="00EE3169"/>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AA0"/>
    <w:rsid w:val="00EF4764"/>
    <w:rsid w:val="00EF63F4"/>
    <w:rsid w:val="00EF74E7"/>
    <w:rsid w:val="00F0018C"/>
    <w:rsid w:val="00F008A4"/>
    <w:rsid w:val="00F00AA8"/>
    <w:rsid w:val="00F02C53"/>
    <w:rsid w:val="00F0378D"/>
    <w:rsid w:val="00F04AE3"/>
    <w:rsid w:val="00F05368"/>
    <w:rsid w:val="00F076F4"/>
    <w:rsid w:val="00F10B16"/>
    <w:rsid w:val="00F10C88"/>
    <w:rsid w:val="00F117C3"/>
    <w:rsid w:val="00F12DAD"/>
    <w:rsid w:val="00F136F7"/>
    <w:rsid w:val="00F1450A"/>
    <w:rsid w:val="00F15201"/>
    <w:rsid w:val="00F15345"/>
    <w:rsid w:val="00F1771C"/>
    <w:rsid w:val="00F17E38"/>
    <w:rsid w:val="00F207D5"/>
    <w:rsid w:val="00F207FE"/>
    <w:rsid w:val="00F20A47"/>
    <w:rsid w:val="00F20F18"/>
    <w:rsid w:val="00F215A3"/>
    <w:rsid w:val="00F23689"/>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335"/>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290A"/>
    <w:rsid w:val="00F7343C"/>
    <w:rsid w:val="00F73D02"/>
    <w:rsid w:val="00F75BCF"/>
    <w:rsid w:val="00F75C77"/>
    <w:rsid w:val="00F767E5"/>
    <w:rsid w:val="00F76D05"/>
    <w:rsid w:val="00F7725B"/>
    <w:rsid w:val="00F77268"/>
    <w:rsid w:val="00F80276"/>
    <w:rsid w:val="00F80DBD"/>
    <w:rsid w:val="00F81236"/>
    <w:rsid w:val="00F82025"/>
    <w:rsid w:val="00F824CF"/>
    <w:rsid w:val="00F82600"/>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B55"/>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0A97"/>
    <w:rsid w:val="00FC283B"/>
    <w:rsid w:val="00FC29D1"/>
    <w:rsid w:val="00FC3B75"/>
    <w:rsid w:val="00FC46CF"/>
    <w:rsid w:val="00FC4959"/>
    <w:rsid w:val="00FC4E0F"/>
    <w:rsid w:val="00FC4EA1"/>
    <w:rsid w:val="00FC4F55"/>
    <w:rsid w:val="00FC7619"/>
    <w:rsid w:val="00FC7ABA"/>
    <w:rsid w:val="00FC7E97"/>
    <w:rsid w:val="00FD09D6"/>
    <w:rsid w:val="00FD2A85"/>
    <w:rsid w:val="00FD2EF1"/>
    <w:rsid w:val="00FD3412"/>
    <w:rsid w:val="00FD41F9"/>
    <w:rsid w:val="00FD46A2"/>
    <w:rsid w:val="00FD52EB"/>
    <w:rsid w:val="00FD72F2"/>
    <w:rsid w:val="00FE0E29"/>
    <w:rsid w:val="00FE174A"/>
    <w:rsid w:val="00FE197B"/>
    <w:rsid w:val="00FE4872"/>
    <w:rsid w:val="00FE49B8"/>
    <w:rsid w:val="00FE5061"/>
    <w:rsid w:val="00FE536E"/>
    <w:rsid w:val="00FE55FE"/>
    <w:rsid w:val="00FE5652"/>
    <w:rsid w:val="00FE5D0C"/>
    <w:rsid w:val="00FE6B16"/>
    <w:rsid w:val="00FE7A7B"/>
    <w:rsid w:val="00FE7D17"/>
    <w:rsid w:val="00FE7D91"/>
    <w:rsid w:val="00FF0B41"/>
    <w:rsid w:val="00FF1068"/>
    <w:rsid w:val="00FF11A3"/>
    <w:rsid w:val="00FF16B5"/>
    <w:rsid w:val="00FF3A7C"/>
    <w:rsid w:val="00FF3F40"/>
    <w:rsid w:val="00FF42BC"/>
    <w:rsid w:val="00FF518F"/>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BDC58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 w:type="character" w:customStyle="1" w:styleId="3Char">
    <w:name w:val="标题 3 Char"/>
    <w:basedOn w:val="a3"/>
    <w:link w:val="3"/>
    <w:rsid w:val="00127E70"/>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935D8A-9325-4831-AEC5-4A3AB718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2020-06-10T08:24:00Z</dcterms:created>
  <dcterms:modified xsi:type="dcterms:W3CDTF">2020-06-10T08:29:00Z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(3)1v+TUIjd0TKCmllXDvdkTVvVAkqb4Adsx6oJpLZNau6x8Z6Idr7hgvpVEEoRhBu/N4FUIYOf
BlF0181YtrdWpbYCdE9Gdhw/wgh/tCErJibMDJSUlfrjKnQd8jUVHvsoVRt+2g2EQ7xco5wX
YEjzaRqPBk3zA3L7O3mhM9eWEbJeHZ5OhPL+my4STS/Eu3Gzr4nPsQdFfOwL3FWhxv8lWrhG
xr4OmDYHhYH6JWcP6/</vt:lpwstr>
  </property>
  <property fmtid="{D5CDD505-2E9C-101B-9397-08002B2CF9AE}" pid="17" name="_2015_ms_pID_7253431">
    <vt:lpwstr>lil2Muqnd5HtiwBUJR8OmGmxW4ir5f8vr+kpH/DM6FTisc3LbYyUkQ
QopZ94aorkN3fPkCweZjBLHZChQWLjF22OOadLNMoozaoNzZ9DI9TpDaOOvYT/hjIu4whpHR
E0JugSQe/VT5veA3kQnLP74c7wPAIxtEn3MjQoXwwOG7TEj7P81Uopc7ecpH+Q1LydgAOJJY
e0TuLlJieuhWtyQaYboh/fDLTCaZlYrrlzmr</vt:lpwstr>
  </property>
  <property fmtid="{D5CDD505-2E9C-101B-9397-08002B2CF9AE}" pid="18" name="_2015_ms_pID_7253432">
    <vt:lpwstr>Ag==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1591776707</vt:lpwstr>
  </property>
</Properties>
</file>